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ascii="Arial" w:hAnsi="Arial"/>
          <w:b/>
          <w:sz w:val="24"/>
          <w:szCs w:val="24"/>
        </w:rPr>
      </w:pPr>
      <w:bookmarkStart w:id="0" w:name="_Toc503514521"/>
      <w:r>
        <w:rPr>
          <w:rFonts w:hint="eastAsia" w:ascii="Arial" w:hAnsi="Arial"/>
          <w:b/>
          <w:sz w:val="24"/>
          <w:szCs w:val="24"/>
        </w:rPr>
        <w:t>3GPP TSG-RAN WG3 #106</w:t>
      </w:r>
      <w:r>
        <w:rPr>
          <w:rFonts w:hint="eastAsia" w:ascii="Arial" w:hAnsi="Arial"/>
          <w:b/>
          <w:sz w:val="24"/>
          <w:szCs w:val="24"/>
        </w:rPr>
        <w:tab/>
      </w:r>
      <w:bookmarkStart w:id="12" w:name="_GoBack"/>
      <w:bookmarkEnd w:id="12"/>
      <w:r>
        <w:rPr>
          <w:rFonts w:hint="eastAsia" w:ascii="Arial" w:hAnsi="Arial"/>
          <w:b/>
          <w:i/>
          <w:sz w:val="28"/>
          <w:szCs w:val="22"/>
        </w:rPr>
        <w:t>R3-197068</w:t>
      </w:r>
    </w:p>
    <w:p>
      <w:pPr>
        <w:pStyle w:val="81"/>
        <w:tabs>
          <w:tab w:val="right" w:pos="9639"/>
        </w:tabs>
        <w:spacing w:after="0"/>
        <w:rPr>
          <w:rFonts w:hint="eastAsia" w:ascii="Arial" w:hAnsi="Arial"/>
          <w:b/>
          <w:sz w:val="24"/>
          <w:szCs w:val="24"/>
        </w:rPr>
      </w:pPr>
      <w:r>
        <w:rPr>
          <w:rFonts w:hint="eastAsia" w:ascii="Arial" w:hAnsi="Arial"/>
          <w:b/>
          <w:sz w:val="24"/>
          <w:szCs w:val="24"/>
        </w:rPr>
        <w:t>Reno, NV, USA, 18-22 November 2019</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vAlign w:val="top"/>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vAlign w:val="top"/>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vAlign w:val="top"/>
          </w:tcPr>
          <w:p>
            <w:pPr>
              <w:pStyle w:val="81"/>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81"/>
              <w:spacing w:after="0"/>
              <w:jc w:val="right"/>
            </w:pPr>
          </w:p>
        </w:tc>
        <w:tc>
          <w:tcPr>
            <w:tcW w:w="1559" w:type="dxa"/>
            <w:shd w:val="pct30" w:color="FFFF00" w:fill="auto"/>
            <w:vAlign w:val="top"/>
          </w:tcPr>
          <w:p>
            <w:pPr>
              <w:pStyle w:val="81"/>
              <w:spacing w:after="0"/>
              <w:jc w:val="right"/>
              <w:rPr>
                <w:b/>
                <w:sz w:val="28"/>
              </w:rPr>
            </w:pPr>
            <w:r>
              <w:rPr>
                <w:b/>
                <w:sz w:val="28"/>
              </w:rPr>
              <w:t>38.4</w:t>
            </w:r>
            <w:r>
              <w:rPr>
                <w:rFonts w:hint="eastAsia" w:eastAsia="宋体"/>
                <w:b/>
                <w:sz w:val="28"/>
                <w:lang w:val="en-US" w:eastAsia="zh-CN"/>
              </w:rPr>
              <w:t>6</w:t>
            </w:r>
            <w:r>
              <w:rPr>
                <w:b/>
                <w:sz w:val="28"/>
              </w:rPr>
              <w:t>3</w:t>
            </w:r>
          </w:p>
        </w:tc>
        <w:tc>
          <w:tcPr>
            <w:tcW w:w="709" w:type="dxa"/>
            <w:shd w:val="clear" w:color="auto" w:fill="auto"/>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eastAsia="zh-CN"/>
              </w:rPr>
            </w:pPr>
            <w:r>
              <w:rPr>
                <w:rFonts w:hint="eastAsia"/>
                <w:b/>
                <w:sz w:val="28"/>
                <w:szCs w:val="22"/>
                <w:lang w:val="en-US" w:eastAsia="zh-CN"/>
              </w:rPr>
              <w:t>0468</w:t>
            </w:r>
          </w:p>
        </w:tc>
        <w:tc>
          <w:tcPr>
            <w:tcW w:w="709" w:type="dxa"/>
            <w:shd w:val="clear" w:color="auto" w:fill="auto"/>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w:t>
            </w:r>
          </w:p>
        </w:tc>
        <w:tc>
          <w:tcPr>
            <w:tcW w:w="2410" w:type="dxa"/>
            <w:shd w:val="clear" w:color="auto" w:fill="auto"/>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rPr>
                <w:b/>
                <w:sz w:val="32"/>
              </w:rPr>
              <w:t>15.</w:t>
            </w:r>
            <w:r>
              <w:rPr>
                <w:rFonts w:hint="eastAsia" w:eastAsia="宋体"/>
                <w:b/>
                <w:sz w:val="32"/>
                <w:lang w:val="en-US" w:eastAsia="zh-CN"/>
              </w:rPr>
              <w:t>5</w:t>
            </w:r>
            <w:r>
              <w:rPr>
                <w:b/>
                <w:sz w:val="32"/>
              </w:rPr>
              <w:t>.0</w:t>
            </w:r>
          </w:p>
        </w:tc>
        <w:tc>
          <w:tcPr>
            <w:tcW w:w="143" w:type="dxa"/>
            <w:tcBorders>
              <w:right w:val="single" w:color="auto" w:sz="4" w:space="0"/>
            </w:tcBorders>
            <w:vAlign w:val="top"/>
          </w:tcPr>
          <w:p>
            <w:pPr>
              <w:pStyle w:val="81"/>
              <w:spacing w:after="0"/>
            </w:pPr>
          </w:p>
        </w:tc>
      </w:tr>
      <w:tr>
        <w:tblPrEx>
          <w:tblLayout w:type="fixed"/>
        </w:tblPrEx>
        <w:tc>
          <w:tcPr>
            <w:tcW w:w="9641" w:type="dxa"/>
            <w:gridSpan w:val="9"/>
            <w:tcBorders>
              <w:left w:val="single" w:color="auto" w:sz="4" w:space="0"/>
              <w:right w:val="single" w:color="auto" w:sz="4" w:space="0"/>
            </w:tcBorders>
            <w:vAlign w:val="top"/>
          </w:tcPr>
          <w:p>
            <w:pPr>
              <w:pStyle w:val="81"/>
              <w:spacing w:after="0"/>
            </w:pPr>
          </w:p>
        </w:tc>
      </w:tr>
      <w:tr>
        <w:tblPrEx>
          <w:tblLayout w:type="fixed"/>
        </w:tblPrEx>
        <w:tc>
          <w:tcPr>
            <w:tcW w:w="9641" w:type="dxa"/>
            <w:gridSpan w:val="9"/>
            <w:tcBorders>
              <w:top w:val="single" w:color="auto" w:sz="4" w:space="0"/>
            </w:tcBorders>
            <w:vAlign w:val="top"/>
          </w:tcPr>
          <w:p>
            <w:pPr>
              <w:pStyle w:val="81"/>
              <w:spacing w:after="0"/>
              <w:jc w:val="center"/>
              <w:rPr>
                <w:rFonts w:cs="Arial"/>
                <w:i/>
              </w:rPr>
            </w:pPr>
            <w:r>
              <w:rPr>
                <w:rFonts w:cs="Arial"/>
                <w:i/>
              </w:rPr>
              <w:t xml:space="preserve">For </w:t>
            </w:r>
            <w:r>
              <w:rPr>
                <w:rFonts w:cs="Arial"/>
                <w:b/>
                <w:i/>
                <w:color w:val="FF0000"/>
              </w:rPr>
              <w:fldChar w:fldCharType="begin"/>
            </w:r>
            <w:r>
              <w:rPr>
                <w:rStyle w:val="44"/>
                <w:rFonts w:cs="Arial"/>
                <w:b/>
                <w:i/>
                <w:color w:val="FF0000"/>
              </w:rPr>
              <w:instrText xml:space="preserve"> HYPERLINK "http://www.3gpp.org/3G_Specs/CRs.htm" \l "_blank" </w:instrText>
            </w:r>
            <w:r>
              <w:rPr>
                <w:rFonts w:cs="Arial"/>
                <w:b/>
                <w:i/>
                <w:color w:val="FF0000"/>
              </w:rPr>
              <w:fldChar w:fldCharType="separate"/>
            </w:r>
            <w:r>
              <w:rPr>
                <w:rStyle w:val="44"/>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Style w:val="44"/>
                <w:rFonts w:cs="Arial"/>
                <w:i/>
              </w:rPr>
              <w:instrText xml:space="preserve"> HYPERLINK "http://www.3gpp.org/Change-Requests" </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shd w:val="clear" w:color="auto" w:fill="auto"/>
            <w:vAlign w:val="top"/>
          </w:tcPr>
          <w:p>
            <w:pPr>
              <w:pStyle w:val="81"/>
              <w:tabs>
                <w:tab w:val="right" w:pos="2751"/>
              </w:tabs>
              <w:spacing w:after="0"/>
              <w:rPr>
                <w:b/>
                <w:i/>
              </w:rPr>
            </w:pPr>
            <w:r>
              <w:rPr>
                <w:b/>
                <w:i/>
              </w:rPr>
              <w:t>Proposed change affects:</w:t>
            </w:r>
          </w:p>
        </w:tc>
        <w:tc>
          <w:tcPr>
            <w:tcW w:w="1418" w:type="dxa"/>
            <w:shd w:val="clear" w:color="auto" w:fill="auto"/>
            <w:vAlign w:val="top"/>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1"/>
              <w:spacing w:after="0"/>
              <w:jc w:val="center"/>
              <w:rPr>
                <w:b/>
                <w:caps/>
              </w:rPr>
            </w:pPr>
          </w:p>
        </w:tc>
        <w:tc>
          <w:tcPr>
            <w:tcW w:w="709" w:type="dxa"/>
            <w:tcBorders>
              <w:left w:val="single" w:color="auto" w:sz="4" w:space="0"/>
            </w:tcBorders>
            <w:shd w:val="clear" w:color="auto" w:fill="auto"/>
            <w:vAlign w:val="top"/>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caps/>
              </w:rPr>
            </w:pPr>
          </w:p>
        </w:tc>
        <w:tc>
          <w:tcPr>
            <w:tcW w:w="2126" w:type="dxa"/>
            <w:shd w:val="clear" w:color="auto" w:fill="auto"/>
            <w:vAlign w:val="top"/>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1"/>
              <w:spacing w:after="0"/>
              <w:jc w:val="center"/>
              <w:rPr>
                <w:b/>
                <w:caps/>
              </w:rPr>
            </w:pPr>
            <w:r>
              <w:rPr>
                <w:rFonts w:hint="eastAsia"/>
                <w:b/>
                <w:caps/>
                <w:lang w:eastAsia="zh-CN"/>
              </w:rPr>
              <w:t>X</w:t>
            </w:r>
          </w:p>
        </w:tc>
        <w:tc>
          <w:tcPr>
            <w:tcW w:w="1418" w:type="dxa"/>
            <w:tcBorders>
              <w:left w:val="nil"/>
            </w:tcBorders>
            <w:shd w:val="clear" w:color="auto" w:fill="auto"/>
            <w:vAlign w:val="top"/>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vAlign w:val="top"/>
          </w:tcPr>
          <w:p>
            <w:pPr>
              <w:pStyle w:val="81"/>
              <w:spacing w:after="0"/>
              <w:rPr>
                <w:sz w:val="8"/>
                <w:szCs w:val="8"/>
              </w:rPr>
            </w:pPr>
          </w:p>
        </w:tc>
      </w:tr>
      <w:tr>
        <w:tblPrEx>
          <w:tblLayout w:type="fixed"/>
        </w:tblPrEx>
        <w:tc>
          <w:tcPr>
            <w:tcW w:w="1843" w:type="dxa"/>
            <w:tcBorders>
              <w:top w:val="single" w:color="auto" w:sz="4" w:space="0"/>
              <w:left w:val="single" w:color="auto" w:sz="4" w:space="0"/>
            </w:tcBorders>
            <w:shd w:val="clear" w:color="auto" w:fill="auto"/>
            <w:vAlign w:val="top"/>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eastAsia"/>
                <w:lang w:val="en-US" w:eastAsia="zh-CN"/>
              </w:rPr>
              <w:t>BL</w:t>
            </w:r>
            <w:r>
              <w:rPr>
                <w:rFonts w:hint="eastAsia"/>
                <w:lang w:eastAsia="zh-CN"/>
              </w:rPr>
              <w:t>CR for TS38.4</w:t>
            </w:r>
            <w:r>
              <w:rPr>
                <w:rFonts w:hint="eastAsia"/>
                <w:lang w:val="en-US" w:eastAsia="zh-CN"/>
              </w:rPr>
              <w:t>6</w:t>
            </w:r>
            <w:r>
              <w:rPr>
                <w:rFonts w:hint="eastAsia"/>
                <w:lang w:eastAsia="zh-CN"/>
              </w:rPr>
              <w:t xml:space="preserve">3 on NPN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rPr>
                <w:rFonts w:hint="eastAsia" w:cs="Arial"/>
                <w:lang w:eastAsia="zh-CN"/>
              </w:rPr>
            </w:pPr>
            <w:r>
              <w:rPr>
                <w:rFonts w:cs="Arial"/>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vAlign w:val="top"/>
          </w:tcPr>
          <w:p>
            <w:pPr>
              <w:pStyle w:val="81"/>
              <w:spacing w:after="0"/>
              <w:ind w:right="100"/>
            </w:pPr>
          </w:p>
        </w:tc>
        <w:tc>
          <w:tcPr>
            <w:tcW w:w="1417" w:type="dxa"/>
            <w:gridSpan w:val="3"/>
            <w:tcBorders>
              <w:left w:val="nil"/>
            </w:tcBorders>
            <w:shd w:val="clear" w:color="auto" w:fill="auto"/>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rPr>
                <w:rFonts w:hint="default"/>
                <w:lang w:val="en-US" w:eastAsia="zh-CN"/>
              </w:rPr>
            </w:pPr>
            <w:r>
              <w:t>2019-</w:t>
            </w:r>
            <w:r>
              <w:rPr>
                <w:rFonts w:hint="eastAsia" w:eastAsia="宋体"/>
                <w:lang w:val="en-US" w:eastAsia="zh-CN"/>
              </w:rPr>
              <w:t>10</w:t>
            </w:r>
            <w:r>
              <w:t>-</w:t>
            </w:r>
            <w:r>
              <w:rPr>
                <w:rFonts w:hint="eastAsia" w:eastAsia="宋体"/>
                <w:lang w:val="en-US" w:eastAsia="zh-CN"/>
              </w:rPr>
              <w:t>2</w:t>
            </w:r>
            <w:r>
              <w:rPr>
                <w:rFonts w:hint="eastAsia"/>
                <w:lang w:val="en-US" w:eastAsia="zh-CN"/>
              </w:rPr>
              <w:t>9</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right="-609"/>
              <w:rPr>
                <w:b/>
              </w:rPr>
            </w:pPr>
            <w:r>
              <w:rPr>
                <w:b/>
                <w:lang w:eastAsia="zh-CN"/>
              </w:rPr>
              <w:t>B</w:t>
            </w:r>
          </w:p>
        </w:tc>
        <w:tc>
          <w:tcPr>
            <w:tcW w:w="3402" w:type="dxa"/>
            <w:gridSpan w:val="5"/>
            <w:tcBorders>
              <w:left w:val="nil"/>
            </w:tcBorders>
            <w:shd w:val="clear" w:color="auto" w:fill="auto"/>
            <w:vAlign w:val="top"/>
          </w:tcPr>
          <w:p>
            <w:pPr>
              <w:pStyle w:val="81"/>
              <w:spacing w:after="0"/>
            </w:pPr>
          </w:p>
        </w:tc>
        <w:tc>
          <w:tcPr>
            <w:tcW w:w="1417" w:type="dxa"/>
            <w:gridSpan w:val="3"/>
            <w:tcBorders>
              <w:left w:val="nil"/>
            </w:tcBorders>
            <w:shd w:val="clear" w:color="auto" w:fill="auto"/>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rPr>
                <w:sz w:val="18"/>
              </w:rPr>
              <w:fldChar w:fldCharType="begin"/>
            </w:r>
            <w:r>
              <w:rPr>
                <w:rStyle w:val="44"/>
                <w:sz w:val="18"/>
              </w:rPr>
              <w:instrText xml:space="preserve"> HYPERLINK "http://www.3gpp.org/ftp/Specs/html-info/21900.htm" </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1"/>
              <w:spacing w:after="0"/>
              <w:rPr>
                <w:b/>
                <w:i/>
                <w:sz w:val="8"/>
                <w:szCs w:val="8"/>
              </w:rPr>
            </w:pPr>
          </w:p>
        </w:tc>
        <w:tc>
          <w:tcPr>
            <w:tcW w:w="7797" w:type="dxa"/>
            <w:gridSpan w:val="10"/>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sz w:val="21"/>
                <w:szCs w:val="22"/>
                <w:lang w:val="en-US" w:eastAsia="zh-CN"/>
              </w:rPr>
            </w:pPr>
            <w:r>
              <w:rPr>
                <w:rFonts w:hint="eastAsia"/>
                <w:lang w:val="en-US" w:eastAsia="zh-CN"/>
              </w:rPr>
              <w:t xml:space="preserve">Providing </w:t>
            </w:r>
            <w:r>
              <w:rPr>
                <w:rFonts w:hint="eastAsia" w:eastAsia="宋体"/>
                <w:lang w:val="en-US" w:eastAsia="zh-CN"/>
              </w:rPr>
              <w:t xml:space="preserve">the </w:t>
            </w:r>
            <w:r>
              <w:rPr>
                <w:rFonts w:hint="eastAsia"/>
                <w:lang w:val="en-US" w:eastAsia="zh-CN"/>
              </w:rPr>
              <w:t>BL CR for supporting NPN in the case of CP/UP split gNB.</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hint="default"/>
                <w:lang w:val="en-US" w:eastAsia="zh-CN"/>
              </w:rPr>
            </w:pPr>
            <w:r>
              <w:rPr>
                <w:rFonts w:hint="eastAsia"/>
                <w:lang w:val="en-US" w:eastAsia="zh-CN"/>
              </w:rPr>
              <w:t xml:space="preserve">To capture the agreement in the RAN3#105 meeting,  </w:t>
            </w:r>
            <w:r>
              <w:rPr>
                <w:rFonts w:hint="default"/>
                <w:lang w:val="en-US" w:eastAsia="zh-CN"/>
              </w:rPr>
              <w:t xml:space="preserve">“ </w:t>
            </w:r>
            <w:r>
              <w:rPr>
                <w:rFonts w:hint="default"/>
                <w:i/>
                <w:iCs/>
                <w:color w:val="00B050"/>
                <w:lang w:val="en-US" w:eastAsia="zh-CN"/>
              </w:rPr>
              <w:t>Over E1, send the list of (PLMN ID, NID)s supported by CU-UP to CU-CP</w:t>
            </w:r>
            <w:r>
              <w:rPr>
                <w:rFonts w:hint="default"/>
                <w:lang w:val="en-US" w:eastAsia="zh-CN"/>
              </w:rPr>
              <w:t>”.</w:t>
            </w:r>
            <w:r>
              <w:rPr>
                <w:rFonts w:hint="eastAsia"/>
                <w:lang w:val="en-US" w:eastAsia="zh-CN"/>
              </w:rPr>
              <w:t xml:space="preserve">  </w:t>
            </w:r>
          </w:p>
          <w:p>
            <w:pPr>
              <w:pStyle w:val="81"/>
              <w:spacing w:after="0"/>
              <w:ind w:left="100"/>
              <w:rPr>
                <w:rFonts w:hint="default"/>
                <w:lang w:val="en-US" w:eastAsia="zh-CN"/>
              </w:rPr>
            </w:pPr>
          </w:p>
          <w:p>
            <w:pPr>
              <w:pStyle w:val="81"/>
              <w:spacing w:after="0"/>
              <w:ind w:left="100"/>
              <w:rPr>
                <w:rFonts w:hint="eastAsia"/>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eastAsia="zh-CN"/>
              </w:rPr>
              <w:t>NPN function is not supported</w:t>
            </w:r>
            <w:r>
              <w:rPr>
                <w:rFonts w:hint="eastAsia"/>
                <w:lang w:val="en-US" w:eastAsia="zh-CN"/>
              </w:rPr>
              <w:t xml:space="preserve"> in the case of CP/UP split.</w:t>
            </w:r>
          </w:p>
        </w:tc>
      </w:tr>
      <w:tr>
        <w:tblPrEx>
          <w:tblLayout w:type="fixed"/>
          <w:tblCellMar>
            <w:top w:w="0" w:type="dxa"/>
            <w:left w:w="42" w:type="dxa"/>
            <w:bottom w:w="0" w:type="dxa"/>
            <w:right w:w="42" w:type="dxa"/>
          </w:tblCellMar>
        </w:tblPrEx>
        <w:tc>
          <w:tcPr>
            <w:tcW w:w="2694" w:type="dxa"/>
            <w:gridSpan w:val="2"/>
            <w:vAlign w:val="top"/>
          </w:tcPr>
          <w:p>
            <w:pPr>
              <w:pStyle w:val="81"/>
              <w:spacing w:after="0"/>
              <w:rPr>
                <w:b/>
                <w:i/>
                <w:sz w:val="8"/>
                <w:szCs w:val="8"/>
              </w:rPr>
            </w:pPr>
          </w:p>
        </w:tc>
        <w:tc>
          <w:tcPr>
            <w:tcW w:w="6946" w:type="dxa"/>
            <w:gridSpan w:val="9"/>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val="en-US" w:eastAsia="zh-CN"/>
              </w:rPr>
              <w:t>8.2.3.2 8.2.4.2 8.2.5  9.3.1.X (new)</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1"/>
              <w:spacing w:after="0"/>
              <w:jc w:val="center"/>
              <w:rPr>
                <w:b/>
                <w:caps/>
              </w:rPr>
            </w:pPr>
            <w:r>
              <w:rPr>
                <w:b/>
                <w:caps/>
              </w:rPr>
              <w:t>N</w:t>
            </w:r>
          </w:p>
        </w:tc>
        <w:tc>
          <w:tcPr>
            <w:tcW w:w="2977" w:type="dxa"/>
            <w:gridSpan w:val="4"/>
            <w:shd w:val="clear" w:color="auto" w:fill="auto"/>
            <w:vAlign w:val="top"/>
          </w:tcPr>
          <w:p>
            <w:pPr>
              <w:pStyle w:val="81"/>
              <w:tabs>
                <w:tab w:val="right" w:pos="2893"/>
              </w:tabs>
              <w:spacing w:after="0"/>
            </w:pPr>
          </w:p>
        </w:tc>
        <w:tc>
          <w:tcPr>
            <w:tcW w:w="3401" w:type="dxa"/>
            <w:gridSpan w:val="3"/>
            <w:tcBorders>
              <w:right w:val="single" w:color="auto" w:sz="4" w:space="0"/>
            </w:tcBorders>
            <w:shd w:val="clear" w:color="FFFF00" w:fill="auto"/>
            <w:vAlign w:val="top"/>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1"/>
              <w:spacing w:after="0"/>
              <w:ind w:left="99"/>
              <w:rPr>
                <w:rFonts w:hint="default"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Test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O&amp;M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rPr>
            </w:pPr>
          </w:p>
        </w:tc>
        <w:tc>
          <w:tcPr>
            <w:tcW w:w="6946" w:type="dxa"/>
            <w:gridSpan w:val="9"/>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vAlign w:val="top"/>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ind w:left="100"/>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4"/>
      </w:pPr>
      <w:bookmarkStart w:id="1" w:name="_Toc14787876"/>
      <w:r>
        <w:t>8.2.3</w:t>
      </w:r>
      <w:r>
        <w:tab/>
      </w:r>
      <w:r>
        <w:t>gNB-CU-UP E1 Setup</w:t>
      </w:r>
      <w:bookmarkEnd w:id="1"/>
    </w:p>
    <w:p>
      <w:pPr>
        <w:pStyle w:val="5"/>
      </w:pPr>
      <w:bookmarkStart w:id="2" w:name="_Toc14787877"/>
      <w:r>
        <w:t>8.2.3.1</w:t>
      </w:r>
      <w:r>
        <w:tab/>
      </w:r>
      <w:r>
        <w:t>General</w:t>
      </w:r>
      <w:bookmarkEnd w:id="2"/>
    </w:p>
    <w:p>
      <w:r>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pPr>
        <w:pStyle w:val="5"/>
      </w:pPr>
      <w:bookmarkStart w:id="3" w:name="_Toc14787878"/>
      <w:r>
        <w:t>8.2.3.2</w:t>
      </w:r>
      <w:r>
        <w:tab/>
      </w:r>
      <w:r>
        <w:t>Successful Operation</w:t>
      </w:r>
      <w:bookmarkEnd w:id="3"/>
    </w:p>
    <w:p>
      <w:pPr>
        <w:pStyle w:val="55"/>
      </w:pPr>
      <w:r>
        <w:object>
          <v:shape id="_x0000_i1025" o:spt="75" type="#_x0000_t75" style="height:160.4pt;width:282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54"/>
      </w:pPr>
      <w:r>
        <w:t>Figure 8.2.3.2-1: gNB-CU-UP E1 Setup procedure: Successful Operation.</w:t>
      </w:r>
    </w:p>
    <w:p>
      <w:r>
        <w:t xml:space="preserve">The gNB-CU-UP initiates the procedure by sending a GNB-CU-UP E1 SETUP REQUEST message including the appropriate data to the gNB-CU-CP. The gNB-CU-CP responds with a GNB-CU-UP E1 SETUP RESPONSE message including the appropriate data. </w:t>
      </w:r>
    </w:p>
    <w:p>
      <w:r>
        <w:t>If the GNB-CU-UP E1 SETUP REQUEST message contains the</w:t>
      </w:r>
      <w:r>
        <w:rPr>
          <w:i/>
        </w:rPr>
        <w:t xml:space="preserve"> gNB-CU-UP Name </w:t>
      </w:r>
      <w:r>
        <w:t>IE the gNB-CU-CP may use this IE as a human readable name of the gNB-CU-UP.</w:t>
      </w:r>
    </w:p>
    <w:p>
      <w:pPr>
        <w:rPr>
          <w:rFonts w:eastAsia="宋体"/>
        </w:rPr>
      </w:pPr>
      <w:r>
        <w:rPr>
          <w:rFonts w:hint="eastAsia" w:eastAsia="宋体"/>
        </w:rPr>
        <w:t xml:space="preserve">If the </w:t>
      </w:r>
      <w:r>
        <w:rPr>
          <w:rFonts w:eastAsia="宋体"/>
          <w:i/>
        </w:rPr>
        <w:t>Slice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CU-CP shall store the corresponding information and it may take it into account for bearer context establishment.</w:t>
      </w:r>
    </w:p>
    <w:p>
      <w:pPr>
        <w:rPr>
          <w:rFonts w:cs="Arial"/>
          <w:sz w:val="18"/>
          <w:szCs w:val="18"/>
          <w:lang w:eastAsia="ja-JP"/>
        </w:rPr>
      </w:pPr>
      <w:r>
        <w:rPr>
          <w:rFonts w:hint="eastAsia" w:eastAsia="宋体"/>
        </w:rPr>
        <w:t>If the</w:t>
      </w:r>
      <w:r>
        <w:rPr>
          <w:rFonts w:eastAsia="宋体"/>
        </w:rPr>
        <w:t xml:space="preserve"> </w:t>
      </w:r>
      <w:r>
        <w:rPr>
          <w:rFonts w:eastAsia="宋体"/>
          <w:i/>
        </w:rPr>
        <w:t>NR CGI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 xml:space="preserve">CU-CP shall store the corresponding information and it may take it into account for bearer context establishment. </w:t>
      </w:r>
    </w:p>
    <w:p>
      <w:pPr>
        <w:rPr>
          <w:rFonts w:cs="Arial"/>
          <w:sz w:val="18"/>
          <w:szCs w:val="18"/>
          <w:lang w:eastAsia="ja-JP"/>
        </w:rPr>
      </w:pPr>
      <w:r>
        <w:rPr>
          <w:rFonts w:hint="eastAsia" w:eastAsia="宋体"/>
        </w:rPr>
        <w:t xml:space="preserve">If the </w:t>
      </w:r>
      <w:r>
        <w:rPr>
          <w:rFonts w:eastAsia="宋体"/>
          <w:i/>
        </w:rPr>
        <w:t>QoS Parameters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 xml:space="preserve">CU-CP shall store the corresponding information and it may take it into account for bearer context establishment. </w:t>
      </w:r>
    </w:p>
    <w:p>
      <w:r>
        <w:t>The exchanged data shall be stored in respective node and used as long as there is an operational TNL association. When this procedure is finished, the E1 interface is operational and other E1 messages can be exchanged.</w:t>
      </w:r>
    </w:p>
    <w:p>
      <w:r>
        <w:t xml:space="preserve">If the </w:t>
      </w:r>
      <w:r>
        <w:rPr>
          <w:i/>
        </w:rPr>
        <w:t xml:space="preserve">gNB-CU-UP Capacity </w:t>
      </w:r>
      <w:r>
        <w:t>IE is contained in the GNB-CU-UP E1 SETUP REQUEST message, the gNB-CU-CP shall take this IE into account.</w:t>
      </w:r>
    </w:p>
    <w:p>
      <w:pPr>
        <w:rPr>
          <w:ins w:id="0" w:author="liuzhuang" w:date="2019-11-07T18:37:24Z"/>
        </w:rPr>
      </w:pPr>
      <w:ins w:id="1" w:author="liuzhuang" w:date="2019-11-07T18:37:24Z">
        <w:r>
          <w:rPr/>
          <w:t xml:space="preserve">if </w:t>
        </w:r>
      </w:ins>
      <w:ins w:id="2" w:author="liuzhuang" w:date="2019-11-07T18:38:13Z">
        <w:r>
          <w:rPr/>
          <w:t xml:space="preserve"> the </w:t>
        </w:r>
      </w:ins>
      <w:ins w:id="3" w:author="liuzhuang" w:date="2019-11-07T18:38:13Z">
        <w:r>
          <w:rPr>
            <w:i/>
          </w:rPr>
          <w:t xml:space="preserve">NID </w:t>
        </w:r>
      </w:ins>
      <w:ins w:id="4" w:author="liuzhuang" w:date="2019-11-07T18:38:13Z">
        <w:r>
          <w:rPr/>
          <w:t xml:space="preserve">IE is present in the </w:t>
        </w:r>
      </w:ins>
      <w:ins w:id="5" w:author="liuzhuang" w:date="2019-11-07T18:38:13Z">
        <w:r>
          <w:rPr>
            <w:i/>
          </w:rPr>
          <w:t xml:space="preserve">Supported PLMNs </w:t>
        </w:r>
      </w:ins>
      <w:ins w:id="6" w:author="liuzhuang" w:date="2019-11-07T18:38:13Z">
        <w:r>
          <w:rPr/>
          <w:t>IE</w:t>
        </w:r>
      </w:ins>
      <w:ins w:id="7" w:author="liuzhuang" w:date="2019-11-07T18:38:17Z">
        <w:r>
          <w:rPr>
            <w:rFonts w:hint="eastAsia" w:eastAsia="宋体"/>
            <w:lang w:val="en-US" w:eastAsia="zh-CN"/>
          </w:rPr>
          <w:t xml:space="preserve"> </w:t>
        </w:r>
      </w:ins>
      <w:ins w:id="8" w:author="liuzhuang" w:date="2019-11-07T18:38:37Z">
        <w:r>
          <w:rPr>
            <w:rFonts w:hint="eastAsia" w:eastAsia="宋体"/>
          </w:rPr>
          <w:t xml:space="preserve">contained in the </w:t>
        </w:r>
      </w:ins>
      <w:ins w:id="9" w:author="liuzhuang" w:date="2019-11-07T18:38:37Z">
        <w:r>
          <w:rPr>
            <w:rFonts w:eastAsia="宋体"/>
          </w:rPr>
          <w:t>GNB-CU-UP E1 SETUP</w:t>
        </w:r>
      </w:ins>
      <w:ins w:id="10" w:author="liuzhuang" w:date="2019-11-07T18:38:37Z">
        <w:r>
          <w:rPr>
            <w:rFonts w:hint="eastAsia" w:eastAsia="宋体"/>
          </w:rPr>
          <w:t xml:space="preserve"> REQUEST message</w:t>
        </w:r>
      </w:ins>
      <w:ins w:id="11" w:author="liuzhuang" w:date="2019-11-07T18:37:24Z">
        <w:r>
          <w:rPr/>
          <w:t xml:space="preserve">,  the gNB-CU-CP shall take this </w:t>
        </w:r>
      </w:ins>
      <w:ins w:id="12" w:author="liuzhuang" w:date="2019-11-07T18:38:50Z">
        <w:r>
          <w:rPr>
            <w:rFonts w:hint="eastAsia" w:eastAsia="宋体"/>
            <w:lang w:val="en-US" w:eastAsia="zh-CN"/>
          </w:rPr>
          <w:t>IE</w:t>
        </w:r>
      </w:ins>
      <w:ins w:id="13" w:author="liuzhuang" w:date="2019-11-07T18:38:51Z">
        <w:r>
          <w:rPr>
            <w:rFonts w:hint="eastAsia" w:eastAsia="宋体"/>
            <w:lang w:val="en-US" w:eastAsia="zh-CN"/>
          </w:rPr>
          <w:t xml:space="preserve"> </w:t>
        </w:r>
      </w:ins>
      <w:ins w:id="14" w:author="liuzhuang" w:date="2019-11-07T18:37:24Z">
        <w:r>
          <w:rPr/>
          <w:t>into account.</w:t>
        </w:r>
      </w:ins>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4" w:name="_Toc14787881"/>
      <w:r>
        <w:t>8.2.4</w:t>
      </w:r>
      <w:r>
        <w:tab/>
      </w:r>
      <w:r>
        <w:t>gNB-CU-CP E1 Setup</w:t>
      </w:r>
      <w:bookmarkEnd w:id="4"/>
    </w:p>
    <w:p>
      <w:pPr>
        <w:pStyle w:val="5"/>
      </w:pPr>
      <w:bookmarkStart w:id="5" w:name="_Toc14787882"/>
      <w:r>
        <w:t>8.2.4.1</w:t>
      </w:r>
      <w:r>
        <w:tab/>
      </w:r>
      <w:r>
        <w:t>General</w:t>
      </w:r>
      <w:bookmarkEnd w:id="5"/>
    </w:p>
    <w:p>
      <w:r>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pPr>
        <w:pStyle w:val="5"/>
      </w:pPr>
      <w:bookmarkStart w:id="6" w:name="_Toc14787883"/>
      <w:r>
        <w:t>8.2.4.2</w:t>
      </w:r>
      <w:r>
        <w:tab/>
      </w:r>
      <w:r>
        <w:t>Successful Operation</w:t>
      </w:r>
      <w:bookmarkEnd w:id="6"/>
    </w:p>
    <w:p>
      <w:pPr>
        <w:pStyle w:val="55"/>
      </w:pPr>
      <w:r>
        <w:object>
          <v:shape id="_x0000_i1026" o:spt="75" type="#_x0000_t75" style="height:160.4pt;width:282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p>
    <w:p>
      <w:pPr>
        <w:pStyle w:val="54"/>
      </w:pPr>
      <w:r>
        <w:t>Figure 8.2.4.2-1: gNB-CU-CP E1 Setup procedure: Successful Operation.</w:t>
      </w:r>
    </w:p>
    <w:p>
      <w:r>
        <w:t xml:space="preserve">The gNB-CU-CP initiates the procedure by sending a GNB-CU-CP E1 SETUP REQUEST message including the appropriate data to the gNB-CU-UP. The gNB-CU-UP responds with a GNB-CU-CP E1 SETUP RESPONSE message including the appropriate data. </w:t>
      </w:r>
    </w:p>
    <w:p>
      <w:r>
        <w:t>If the GNB-CU-CP E1 SETUP REQUEST message contains the</w:t>
      </w:r>
      <w:r>
        <w:rPr>
          <w:i/>
        </w:rPr>
        <w:t xml:space="preserve"> gNB-CU-CP Name </w:t>
      </w:r>
      <w:r>
        <w:t>IE the gNB-CU-UP may use this IE as a human readable name of the gNB-CU-CP.</w:t>
      </w:r>
    </w:p>
    <w:p>
      <w:r>
        <w:t>The exchanged data shall be stored in respective node and used as long as there is an operational TNL association. When this procedure is finished, the E1 interface is operational and other E1 messages can be exchanged.</w:t>
      </w:r>
    </w:p>
    <w:p>
      <w:pPr>
        <w:pStyle w:val="84"/>
        <w:jc w:val="left"/>
        <w:rPr>
          <w:color w:val="auto"/>
        </w:rPr>
      </w:pPr>
      <w:r>
        <w:rPr>
          <w:color w:val="auto"/>
        </w:rPr>
        <w:t xml:space="preserve">If the </w:t>
      </w:r>
      <w:r>
        <w:rPr>
          <w:i/>
          <w:color w:val="auto"/>
        </w:rPr>
        <w:t xml:space="preserve">gNB-CU-UP Capacity </w:t>
      </w:r>
      <w:r>
        <w:rPr>
          <w:color w:val="auto"/>
        </w:rPr>
        <w:t>IE is contained in the GNB-CU-CP E1 SETUP RESPONSE message, the gNB-CU-CP shall take this IE into account.</w:t>
      </w:r>
    </w:p>
    <w:p>
      <w:pPr>
        <w:rPr>
          <w:ins w:id="15" w:author="liuzhuang" w:date="2019-11-07T18:39:50Z"/>
        </w:rPr>
      </w:pPr>
      <w:ins w:id="16" w:author="liuzhuang" w:date="2019-11-07T18:39:50Z">
        <w:r>
          <w:rPr/>
          <w:t xml:space="preserve">if  the </w:t>
        </w:r>
      </w:ins>
      <w:ins w:id="17" w:author="liuzhuang" w:date="2019-11-07T18:39:50Z">
        <w:r>
          <w:rPr>
            <w:i/>
          </w:rPr>
          <w:t xml:space="preserve">NID </w:t>
        </w:r>
      </w:ins>
      <w:ins w:id="18" w:author="liuzhuang" w:date="2019-11-07T18:39:50Z">
        <w:r>
          <w:rPr/>
          <w:t xml:space="preserve">IE is present in the </w:t>
        </w:r>
      </w:ins>
      <w:ins w:id="19" w:author="liuzhuang" w:date="2019-11-07T18:39:50Z">
        <w:r>
          <w:rPr>
            <w:i/>
          </w:rPr>
          <w:t xml:space="preserve">Supported PLMNs </w:t>
        </w:r>
      </w:ins>
      <w:ins w:id="20" w:author="liuzhuang" w:date="2019-11-07T18:39:50Z">
        <w:r>
          <w:rPr/>
          <w:t>IE</w:t>
        </w:r>
      </w:ins>
      <w:ins w:id="21" w:author="liuzhuang" w:date="2019-11-07T18:39:50Z">
        <w:r>
          <w:rPr>
            <w:rFonts w:hint="eastAsia" w:eastAsia="宋体"/>
            <w:lang w:val="en-US" w:eastAsia="zh-CN"/>
          </w:rPr>
          <w:t xml:space="preserve"> </w:t>
        </w:r>
      </w:ins>
      <w:ins w:id="22" w:author="liuzhuang" w:date="2019-11-07T18:39:50Z">
        <w:r>
          <w:rPr>
            <w:rFonts w:hint="eastAsia" w:eastAsia="宋体"/>
          </w:rPr>
          <w:t>contained in the</w:t>
        </w:r>
      </w:ins>
      <w:ins w:id="23" w:author="liuzhuang" w:date="2019-11-07T18:40:06Z">
        <w:r>
          <w:rPr>
            <w:rFonts w:hint="eastAsia" w:eastAsia="宋体"/>
            <w:lang w:val="en-US" w:eastAsia="zh-CN"/>
          </w:rPr>
          <w:t xml:space="preserve"> </w:t>
        </w:r>
      </w:ins>
      <w:ins w:id="24" w:author="liuzhuang" w:date="2019-11-07T18:40:04Z">
        <w:r>
          <w:rPr>
            <w:color w:val="auto"/>
          </w:rPr>
          <w:t>GNB-CU-CP E1 SETUP RESPONSE</w:t>
        </w:r>
      </w:ins>
      <w:ins w:id="25" w:author="liuzhuang" w:date="2019-11-07T18:39:50Z">
        <w:r>
          <w:rPr>
            <w:rFonts w:hint="eastAsia" w:eastAsia="宋体"/>
          </w:rPr>
          <w:t xml:space="preserve"> message</w:t>
        </w:r>
      </w:ins>
      <w:ins w:id="26" w:author="liuzhuang" w:date="2019-11-07T18:39:50Z">
        <w:r>
          <w:rPr/>
          <w:t xml:space="preserve">,  the gNB-CU-CP shall take this </w:t>
        </w:r>
      </w:ins>
      <w:ins w:id="27" w:author="liuzhuang" w:date="2019-11-07T18:39:50Z">
        <w:r>
          <w:rPr>
            <w:rFonts w:hint="eastAsia" w:eastAsia="宋体"/>
            <w:lang w:val="en-US" w:eastAsia="zh-CN"/>
          </w:rPr>
          <w:t xml:space="preserve">IE </w:t>
        </w:r>
      </w:ins>
      <w:ins w:id="28" w:author="liuzhuang" w:date="2019-11-07T18:39:50Z">
        <w:r>
          <w:rPr/>
          <w:t>into account.</w:t>
        </w:r>
      </w:ins>
    </w:p>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7" w:name="_Toc14787886"/>
      <w:r>
        <w:t>8.2.5</w:t>
      </w:r>
      <w:r>
        <w:tab/>
      </w:r>
      <w:r>
        <w:t>gNB-CU-UP Configuration Update</w:t>
      </w:r>
      <w:bookmarkEnd w:id="7"/>
      <w:r>
        <w:t xml:space="preserve"> </w:t>
      </w:r>
    </w:p>
    <w:p>
      <w:pPr>
        <w:pStyle w:val="5"/>
      </w:pPr>
      <w:bookmarkStart w:id="8" w:name="_Toc14787887"/>
      <w:r>
        <w:t>8.2.5.1</w:t>
      </w:r>
      <w:r>
        <w:tab/>
      </w:r>
      <w:r>
        <w:t>General</w:t>
      </w:r>
      <w:bookmarkEnd w:id="8"/>
    </w:p>
    <w:p>
      <w:r>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pPr>
        <w:pStyle w:val="5"/>
      </w:pPr>
      <w:bookmarkStart w:id="9" w:name="_Toc14787888"/>
      <w:r>
        <w:t>8.2.5.2</w:t>
      </w:r>
      <w:r>
        <w:tab/>
      </w:r>
      <w:r>
        <w:t>Successful Operation</w:t>
      </w:r>
      <w:bookmarkEnd w:id="9"/>
    </w:p>
    <w:p>
      <w:pPr>
        <w:pStyle w:val="55"/>
      </w:pPr>
      <w:r>
        <w:object>
          <v:shape id="_x0000_i1027" o:spt="75" type="#_x0000_t75" style="height:160.4pt;width:393.4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p>
    <w:p>
      <w:pPr>
        <w:pStyle w:val="54"/>
      </w:pPr>
      <w:r>
        <w:t>Figure 8.2.5.2-1: gNB-CU-UP Configuration Update procedure: Successful Operation.</w:t>
      </w:r>
    </w:p>
    <w:p>
      <w:r>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r>
        <w:t xml:space="preserve">If the </w:t>
      </w:r>
      <w:r>
        <w:rPr>
          <w:i/>
        </w:rPr>
        <w:t>Supported PLMNs</w:t>
      </w:r>
      <w:r>
        <w:t xml:space="preserve"> IE is included in the GNB-CU-UP CONFIGURATION UPDATE message, the gNB-CU-CP shall overwrite the whole list of information and store the corresponding information.</w:t>
      </w:r>
    </w:p>
    <w:p>
      <w:pPr>
        <w:pStyle w:val="75"/>
        <w:rPr>
          <w:rFonts w:eastAsia="宋体"/>
        </w:rPr>
      </w:pPr>
      <w:r>
        <w:rPr>
          <w:rFonts w:eastAsia="宋体"/>
        </w:rPr>
        <w:t>-</w:t>
      </w:r>
      <w:r>
        <w:rPr>
          <w:rFonts w:eastAsia="宋体"/>
        </w:rPr>
        <w:tab/>
      </w:r>
      <w:r>
        <w:rPr>
          <w:rFonts w:hint="eastAsia" w:eastAsia="宋体"/>
        </w:rPr>
        <w:t xml:space="preserve">If the </w:t>
      </w:r>
      <w:r>
        <w:rPr>
          <w:rFonts w:eastAsia="宋体"/>
          <w:i/>
        </w:rPr>
        <w:t>Slice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rPr>
          <w:rFonts w:cs="Arial"/>
          <w:sz w:val="18"/>
          <w:szCs w:val="18"/>
          <w:lang w:eastAsia="ja-JP"/>
        </w:rPr>
      </w:pPr>
      <w:r>
        <w:rPr>
          <w:rFonts w:eastAsia="宋体"/>
        </w:rPr>
        <w:t>-</w:t>
      </w:r>
      <w:r>
        <w:rPr>
          <w:rFonts w:eastAsia="宋体"/>
        </w:rPr>
        <w:tab/>
      </w:r>
      <w:r>
        <w:rPr>
          <w:rFonts w:hint="eastAsia" w:eastAsia="宋体"/>
        </w:rPr>
        <w:t>If the</w:t>
      </w:r>
      <w:r>
        <w:rPr>
          <w:rFonts w:eastAsia="宋体"/>
        </w:rPr>
        <w:t xml:space="preserve"> </w:t>
      </w:r>
      <w:r>
        <w:rPr>
          <w:rFonts w:eastAsia="宋体"/>
          <w:i/>
        </w:rPr>
        <w:t>NR CGI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pPr>
      <w:r>
        <w:rPr>
          <w:rFonts w:eastAsia="宋体"/>
        </w:rPr>
        <w:t>-</w:t>
      </w:r>
      <w:r>
        <w:rPr>
          <w:rFonts w:eastAsia="宋体"/>
        </w:rPr>
        <w:tab/>
      </w:r>
      <w:r>
        <w:rPr>
          <w:rFonts w:hint="eastAsia" w:eastAsia="宋体"/>
        </w:rPr>
        <w:t xml:space="preserve">If the </w:t>
      </w:r>
      <w:r>
        <w:rPr>
          <w:rFonts w:eastAsia="宋体"/>
          <w:i/>
        </w:rPr>
        <w:t>QoS Parameters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r>
        <w:t>The updated configuration data shall be stored in both nodes and used as long as there is an operational TNL association or until any further update is performed.</w:t>
      </w:r>
    </w:p>
    <w:p>
      <w:r>
        <w:t xml:space="preserve">If the </w:t>
      </w:r>
      <w:r>
        <w:rPr>
          <w:i/>
        </w:rPr>
        <w:t xml:space="preserve">gNB-CU-UP Capacity </w:t>
      </w:r>
      <w:r>
        <w:t>IE is contained in the GNB-CU-UP CONFIGURATION UPDATE message, the gNB-CU-CP shall take this IE into account.</w:t>
      </w:r>
    </w:p>
    <w:p>
      <w:r>
        <w:t xml:space="preserve">If the </w:t>
      </w:r>
      <w:bookmarkStart w:id="10" w:name="_Hlk4773197"/>
      <w:bookmarkStart w:id="11" w:name="_Hlk5782134"/>
      <w:r>
        <w:rPr>
          <w:i/>
        </w:rPr>
        <w:t xml:space="preserve">gNB-CU-UP </w:t>
      </w:r>
      <w:bookmarkEnd w:id="10"/>
      <w:r>
        <w:rPr>
          <w:i/>
        </w:rPr>
        <w:t xml:space="preserve">ID </w:t>
      </w:r>
      <w:bookmarkEnd w:id="11"/>
      <w:r>
        <w:t>IE is included in the GNB-CU-UP CONFIGURATION UPDATE message, the gNB-CU-CP shall associate the TNLA to the E1 interface instance using the gNB-CU-UP ID.</w:t>
      </w:r>
    </w:p>
    <w:p>
      <w:pPr>
        <w:rPr>
          <w:ins w:id="29" w:author="liuzhuang" w:date="2019-09-21T14:23:16Z"/>
          <w:color w:val="auto"/>
        </w:rPr>
      </w:pPr>
      <w:r>
        <w:t xml:space="preserve">If the GNB-CU-UP CONFIGURATION UPDATE message includes </w:t>
      </w:r>
      <w:r>
        <w:rPr>
          <w:i/>
        </w:rPr>
        <w:t>gNB-CU-UP TNLA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gNB-CU-UP TNLA To Remove List</w:t>
      </w:r>
      <w:r>
        <w:t xml:space="preserve"> IE, the gNB-CU-CP shall, if supported, consider that the TNL association(s) indicated by both received TNL endpoints will be removed by the gNB-CU-UP.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gNB-CU-UP TNLA To Remove List</w:t>
      </w:r>
      <w:r>
        <w:t xml:space="preserve"> IE in GNB-CU-UP CONFIGURATION UPDATE message, the gNB-CU-CP shall, if supported, consider that the TNL association(s) indicated by the received endpoint IP address(es) will be removed by the gNB-CU-UP.</w:t>
      </w:r>
    </w:p>
    <w:p>
      <w:pPr>
        <w:rPr>
          <w:ins w:id="30" w:author="liuzhuang" w:date="2019-11-07T18:39:50Z"/>
        </w:rPr>
      </w:pPr>
      <w:ins w:id="31" w:author="liuzhuang" w:date="2019-11-07T18:39:50Z">
        <w:r>
          <w:rPr/>
          <w:t xml:space="preserve">if  the </w:t>
        </w:r>
      </w:ins>
      <w:ins w:id="32" w:author="liuzhuang" w:date="2019-11-07T18:39:50Z">
        <w:r>
          <w:rPr>
            <w:i/>
          </w:rPr>
          <w:t xml:space="preserve">NID </w:t>
        </w:r>
      </w:ins>
      <w:ins w:id="33" w:author="liuzhuang" w:date="2019-11-07T18:39:50Z">
        <w:r>
          <w:rPr/>
          <w:t xml:space="preserve">IE is present in the </w:t>
        </w:r>
      </w:ins>
      <w:ins w:id="34" w:author="liuzhuang" w:date="2019-11-07T18:39:50Z">
        <w:r>
          <w:rPr>
            <w:i/>
          </w:rPr>
          <w:t xml:space="preserve">Supported PLMNs </w:t>
        </w:r>
      </w:ins>
      <w:ins w:id="35" w:author="liuzhuang" w:date="2019-11-07T18:39:50Z">
        <w:r>
          <w:rPr/>
          <w:t>IE</w:t>
        </w:r>
      </w:ins>
      <w:ins w:id="36" w:author="liuzhuang" w:date="2019-11-07T18:39:50Z">
        <w:r>
          <w:rPr>
            <w:rFonts w:hint="eastAsia" w:eastAsia="宋体"/>
            <w:lang w:val="en-US" w:eastAsia="zh-CN"/>
          </w:rPr>
          <w:t xml:space="preserve"> </w:t>
        </w:r>
      </w:ins>
      <w:ins w:id="37" w:author="liuzhuang" w:date="2019-11-07T18:39:50Z">
        <w:r>
          <w:rPr>
            <w:rFonts w:hint="eastAsia" w:eastAsia="宋体"/>
          </w:rPr>
          <w:t>contained in the</w:t>
        </w:r>
      </w:ins>
      <w:ins w:id="38" w:author="liuzhuang" w:date="2019-11-07T18:40:06Z">
        <w:r>
          <w:rPr>
            <w:rFonts w:hint="eastAsia" w:eastAsia="宋体"/>
            <w:lang w:val="en-US" w:eastAsia="zh-CN"/>
          </w:rPr>
          <w:t xml:space="preserve"> </w:t>
        </w:r>
      </w:ins>
      <w:ins w:id="39" w:author="liuzhuang" w:date="2019-09-21T14:25:24Z">
        <w:r>
          <w:rPr/>
          <w:t>GNB-CU-UP CONFIGURATION UPDATE</w:t>
        </w:r>
      </w:ins>
      <w:ins w:id="40" w:author="liuzhuang" w:date="2019-11-07T18:39:50Z">
        <w:r>
          <w:rPr>
            <w:rFonts w:hint="eastAsia" w:eastAsia="宋体"/>
          </w:rPr>
          <w:t xml:space="preserve"> message</w:t>
        </w:r>
      </w:ins>
      <w:ins w:id="41" w:author="liuzhuang" w:date="2019-11-07T18:39:50Z">
        <w:r>
          <w:rPr/>
          <w:t xml:space="preserve">,  the gNB-CU-CP shall take this </w:t>
        </w:r>
      </w:ins>
      <w:ins w:id="42" w:author="liuzhuang" w:date="2019-11-07T18:39:50Z">
        <w:r>
          <w:rPr>
            <w:rFonts w:hint="eastAsia" w:eastAsia="宋体"/>
            <w:lang w:val="en-US" w:eastAsia="zh-CN"/>
          </w:rPr>
          <w:t xml:space="preserve">IE </w:t>
        </w:r>
      </w:ins>
      <w:ins w:id="43" w:author="liuzhuang" w:date="2019-11-07T18:39:50Z">
        <w:r>
          <w:rPr/>
          <w:t>into account.</w:t>
        </w:r>
      </w:ins>
    </w:p>
    <w:p>
      <w:pPr>
        <w:pStyle w:val="84"/>
        <w:jc w:val="both"/>
        <w:rPr>
          <w:color w:val="auto"/>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84"/>
        <w:jc w:val="both"/>
        <w:rPr>
          <w:highlight w:val="yellow"/>
        </w:rPr>
      </w:pPr>
    </w:p>
    <w:p>
      <w:pPr>
        <w:pStyle w:val="5"/>
      </w:pPr>
      <w:r>
        <w:t>9.2.1.4</w:t>
      </w:r>
      <w:r>
        <w:tab/>
      </w:r>
      <w:r>
        <w:t>GNB-CU-UP E1 SETUP REQUEST</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44" w:author="liuzhuang" w:date="2019-11-07T18:42:30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ins w:id="45" w:author="liuzhuang" w:date="2019-11-07T18:42:30Z"/>
                <w:rFonts w:hint="default" w:ascii="Arial" w:hAnsi="Arial" w:eastAsia="宋体" w:cs="Arial"/>
                <w:sz w:val="18"/>
                <w:szCs w:val="18"/>
                <w:lang w:val="en-US" w:eastAsia="zh-CN"/>
              </w:rPr>
            </w:pPr>
            <w:ins w:id="46" w:author="liuzhuang" w:date="2019-11-07T18:42:37Z">
              <w:r>
                <w:rPr>
                  <w:rFonts w:ascii="Arial" w:hAnsi="Arial" w:cs="Arial"/>
                  <w:sz w:val="18"/>
                  <w:szCs w:val="18"/>
                  <w:lang w:eastAsia="ja-JP"/>
                </w:rPr>
                <w:t>&gt;</w:t>
              </w:r>
            </w:ins>
            <w:ins w:id="47" w:author="liuzhuang" w:date="2019-11-07T18:42:40Z">
              <w:r>
                <w:rPr>
                  <w:rFonts w:hint="eastAsia" w:ascii="Arial" w:hAnsi="Arial" w:eastAsia="宋体" w:cs="Arial"/>
                  <w:sz w:val="18"/>
                  <w:szCs w:val="18"/>
                  <w:lang w:val="en-US" w:eastAsia="zh-CN"/>
                </w:rPr>
                <w:t>N</w:t>
              </w:r>
            </w:ins>
            <w:ins w:id="48" w:author="liuzhuang" w:date="2019-11-07T18:42:41Z">
              <w:r>
                <w:rPr>
                  <w:rFonts w:hint="eastAsia" w:ascii="Arial" w:hAnsi="Arial" w:eastAsia="宋体" w:cs="Arial"/>
                  <w:sz w:val="18"/>
                  <w:szCs w:val="18"/>
                  <w:lang w:val="en-US" w:eastAsia="zh-CN"/>
                </w:rPr>
                <w:t>ID</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49" w:author="liuzhuang" w:date="2019-11-07T18:42:30Z"/>
                <w:rFonts w:hint="eastAsia" w:ascii="Arial" w:hAnsi="Arial" w:eastAsia="宋体" w:cs="Arial"/>
                <w:sz w:val="18"/>
                <w:szCs w:val="18"/>
                <w:lang w:val="en-US" w:eastAsia="zh-CN"/>
              </w:rPr>
            </w:pPr>
            <w:ins w:id="50" w:author="liuzhuang" w:date="2019-11-07T18:42:44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51" w:author="liuzhuang" w:date="2019-11-07T18:42:30Z"/>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52" w:author="liuzhuang" w:date="2019-11-07T18:42:30Z"/>
                <w:rFonts w:hint="default" w:ascii="Arial" w:hAnsi="Arial" w:eastAsia="宋体" w:cs="Arial"/>
                <w:sz w:val="18"/>
                <w:szCs w:val="18"/>
                <w:lang w:val="en-US" w:eastAsia="zh-CN"/>
              </w:rPr>
            </w:pPr>
            <w:ins w:id="53" w:author="liuzhuang" w:date="2019-11-07T18:42:56Z">
              <w:r>
                <w:rPr>
                  <w:rFonts w:hint="eastAsia" w:ascii="Arial" w:hAnsi="Arial" w:eastAsia="宋体" w:cs="Arial"/>
                  <w:sz w:val="18"/>
                  <w:szCs w:val="18"/>
                  <w:lang w:val="en-US" w:eastAsia="zh-CN"/>
                </w:rPr>
                <w:t>9</w:t>
              </w:r>
            </w:ins>
            <w:ins w:id="54" w:author="liuzhuang" w:date="2019-11-07T18:42:57Z">
              <w:r>
                <w:rPr>
                  <w:rFonts w:hint="eastAsia" w:ascii="Arial" w:hAnsi="Arial" w:eastAsia="宋体" w:cs="Arial"/>
                  <w:sz w:val="18"/>
                  <w:szCs w:val="18"/>
                  <w:lang w:val="en-US" w:eastAsia="zh-CN"/>
                </w:rPr>
                <w:t>.</w:t>
              </w:r>
            </w:ins>
            <w:ins w:id="55" w:author="liuzhuang" w:date="2019-11-07T18:42:59Z">
              <w:r>
                <w:rPr>
                  <w:rFonts w:hint="eastAsia" w:ascii="Arial" w:hAnsi="Arial" w:eastAsia="宋体" w:cs="Arial"/>
                  <w:sz w:val="18"/>
                  <w:szCs w:val="18"/>
                  <w:lang w:val="en-US" w:eastAsia="zh-CN"/>
                </w:rPr>
                <w:t>3.1</w:t>
              </w:r>
            </w:ins>
            <w:ins w:id="56" w:author="liuzhuang" w:date="2019-11-07T18:43:00Z">
              <w:r>
                <w:rPr>
                  <w:rFonts w:hint="eastAsia" w:ascii="Arial" w:hAnsi="Arial" w:eastAsia="宋体" w:cs="Arial"/>
                  <w:sz w:val="18"/>
                  <w:szCs w:val="18"/>
                  <w:lang w:val="en-US" w:eastAsia="zh-CN"/>
                </w:rPr>
                <w:t>.</w:t>
              </w:r>
            </w:ins>
            <w:ins w:id="57" w:author="liuzhuang" w:date="2019-11-07T18:46:41Z">
              <w:r>
                <w:rPr>
                  <w:rFonts w:hint="eastAsia" w:ascii="Arial" w:hAnsi="Arial" w:eastAsia="宋体" w:cs="Arial"/>
                  <w:sz w:val="18"/>
                  <w:szCs w:val="18"/>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58" w:author="liuzhuang" w:date="2019-11-07T18:42:30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59" w:author="liuzhuang" w:date="2019-11-07T18:42:30Z"/>
                <w:rFonts w:ascii="Arial" w:hAnsi="Arial" w:cs="Arial"/>
                <w:sz w:val="18"/>
                <w:szCs w:val="18"/>
                <w:lang w:eastAsia="ja-JP"/>
              </w:rPr>
            </w:pPr>
            <w:ins w:id="60" w:author="liuzhuang" w:date="2019-11-07T18:43:12Z">
              <w:r>
                <w:rPr>
                  <w:rFonts w:ascii="Arial" w:hAnsi="Arial" w:cs="Arial"/>
                  <w:sz w:val="18"/>
                  <w:szCs w:val="18"/>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61" w:author="liuzhuang" w:date="2019-11-07T18:42:30Z"/>
                <w:rFonts w:ascii="Arial" w:hAnsi="Arial" w:cs="Arial"/>
                <w:sz w:val="18"/>
                <w:szCs w:val="18"/>
                <w:lang w:eastAsia="ja-JP"/>
              </w:rPr>
            </w:pPr>
            <w:ins w:id="62" w:author="liuzhuang" w:date="2019-11-07T18:43:14Z">
              <w:r>
                <w:rPr>
                  <w:rFonts w:ascii="Arial" w:hAnsi="Arial"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tcPr>
          <w:p>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Pr>
          <w:p>
            <w:pPr>
              <w:keepNext/>
              <w:keepLines/>
              <w:spacing w:after="0"/>
              <w:jc w:val="center"/>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pPr>
        <w:rPr>
          <w:rFonts w:eastAsia="Batang"/>
        </w:rPr>
      </w:pP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r>
        <w:t>9.2.1.8</w:t>
      </w:r>
      <w:r>
        <w:tab/>
      </w:r>
      <w:r>
        <w:t>GNB-CU-CP E1 SETUP RESPONSE</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hint="default" w:ascii="Arial" w:hAnsi="Arial" w:cs="Arial"/>
                <w:sz w:val="18"/>
                <w:szCs w:val="18"/>
                <w:lang w:val="en-US" w:eastAsia="ja-JP"/>
              </w:rPr>
            </w:pPr>
            <w:ins w:id="63" w:author="liuzhuang" w:date="2019-09-21T13:55:51Z">
              <w:r>
                <w:rPr>
                  <w:rFonts w:hint="eastAsia" w:ascii="Arial" w:hAnsi="Arial" w:eastAsia="宋体" w:cs="Arial"/>
                  <w:sz w:val="18"/>
                  <w:szCs w:val="18"/>
                  <w:lang w:val="en-US" w:eastAsia="zh-CN"/>
                </w:rPr>
                <w:t>&gt;</w:t>
              </w:r>
            </w:ins>
            <w:ins w:id="64" w:author="liuzhuang" w:date="2019-11-08T15:50:20Z">
              <w:r>
                <w:rPr>
                  <w:rFonts w:hint="eastAsia" w:ascii="Arial" w:hAnsi="Arial" w:eastAsia="宋体" w:cs="Arial"/>
                  <w:sz w:val="18"/>
                  <w:szCs w:val="18"/>
                  <w:lang w:val="en-US" w:eastAsia="zh-CN"/>
                </w:rPr>
                <w:t>NI</w:t>
              </w:r>
            </w:ins>
            <w:ins w:id="65" w:author="liuzhuang" w:date="2019-11-08T15:50:21Z">
              <w:r>
                <w:rPr>
                  <w:rFonts w:hint="eastAsia" w:ascii="Arial" w:hAnsi="Arial" w:eastAsia="宋体" w:cs="Arial"/>
                  <w:sz w:val="18"/>
                  <w:szCs w:val="18"/>
                  <w:lang w:val="en-US" w:eastAsia="zh-CN"/>
                </w:rPr>
                <w:t>D</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lang w:val="en-US" w:eastAsia="zh-CN"/>
              </w:rPr>
            </w:pPr>
            <w:ins w:id="66" w:author="liuzhuang" w:date="2019-09-21T13:56:09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eastAsia="宋体" w:cs="Arial"/>
                <w:sz w:val="18"/>
                <w:szCs w:val="18"/>
                <w:lang w:val="en-US" w:eastAsia="zh-CN"/>
              </w:rPr>
            </w:pPr>
            <w:ins w:id="67" w:author="liuzhuang" w:date="2019-09-21T13:56:14Z">
              <w:r>
                <w:rPr>
                  <w:rFonts w:hint="eastAsia" w:ascii="Arial" w:hAnsi="Arial" w:eastAsia="宋体" w:cs="Arial"/>
                  <w:sz w:val="18"/>
                  <w:szCs w:val="18"/>
                  <w:lang w:val="en-US" w:eastAsia="zh-CN"/>
                </w:rPr>
                <w:t>9</w:t>
              </w:r>
            </w:ins>
            <w:ins w:id="68" w:author="liuzhuang" w:date="2019-09-21T13:56:18Z">
              <w:r>
                <w:rPr>
                  <w:rFonts w:hint="eastAsia" w:ascii="Arial" w:hAnsi="Arial" w:eastAsia="宋体" w:cs="Arial"/>
                  <w:sz w:val="18"/>
                  <w:szCs w:val="18"/>
                  <w:lang w:val="en-US" w:eastAsia="zh-CN"/>
                </w:rPr>
                <w:t>.3.</w:t>
              </w:r>
            </w:ins>
            <w:ins w:id="69" w:author="liuzhuang" w:date="2019-09-21T13:56:19Z">
              <w:r>
                <w:rPr>
                  <w:rFonts w:hint="eastAsia" w:ascii="Arial" w:hAnsi="Arial" w:eastAsia="宋体" w:cs="Arial"/>
                  <w:sz w:val="18"/>
                  <w:szCs w:val="18"/>
                  <w:lang w:val="en-US" w:eastAsia="zh-CN"/>
                </w:rPr>
                <w:t>1.</w:t>
              </w:r>
            </w:ins>
            <w:ins w:id="70" w:author="liuzhuang" w:date="2019-09-21T13:56:21Z">
              <w:r>
                <w:rPr>
                  <w:rFonts w:hint="eastAsia" w:ascii="Arial" w:hAnsi="Arial" w:eastAsia="宋体" w:cs="Arial"/>
                  <w:sz w:val="18"/>
                  <w:szCs w:val="18"/>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ins w:id="71" w:author="liuzhuang" w:date="2019-11-08T15:50:34Z">
              <w:r>
                <w:rPr>
                  <w:rFonts w:ascii="Arial" w:hAnsi="Arial" w:cs="Arial"/>
                  <w:sz w:val="18"/>
                  <w:szCs w:val="18"/>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ins w:id="72" w:author="liuzhuang" w:date="2019-11-08T15:50:35Z">
              <w:r>
                <w:rPr>
                  <w:rFonts w:ascii="Arial" w:hAnsi="Arial"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tcPr>
          <w:p>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Pr>
          <w:p>
            <w:pPr>
              <w:keepNext/>
              <w:keepLines/>
              <w:spacing w:after="0"/>
              <w:jc w:val="center"/>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pPr>
        <w:rPr>
          <w:rFonts w:eastAsia="Batang"/>
        </w:rPr>
      </w:pPr>
    </w:p>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84"/>
        <w:jc w:val="both"/>
        <w:rPr>
          <w:highlight w:val="yellow"/>
        </w:rPr>
      </w:pPr>
    </w:p>
    <w:p>
      <w:pPr>
        <w:pStyle w:val="84"/>
        <w:jc w:val="both"/>
        <w:rPr>
          <w:highlight w:val="yellow"/>
        </w:rPr>
      </w:pPr>
    </w:p>
    <w:p>
      <w:pPr>
        <w:pStyle w:val="5"/>
      </w:pPr>
      <w:r>
        <w:t>9.2.1.10</w:t>
      </w:r>
      <w:r>
        <w:tab/>
      </w:r>
      <w:r>
        <w:t>GNB-CU-UP CONFIGURATION UPDATE</w:t>
      </w:r>
    </w:p>
    <w:p>
      <w:r>
        <w:t>This message is sent by the gNB-CU-UP to transfer updated information for a TNL association.</w:t>
      </w:r>
    </w:p>
    <w:p>
      <w:pPr>
        <w:rPr>
          <w:rFonts w:eastAsia="Batang"/>
        </w:rPr>
      </w:pPr>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hint="default" w:ascii="Arial" w:hAnsi="Arial" w:eastAsia="宋体" w:cs="Arial"/>
                <w:sz w:val="18"/>
                <w:szCs w:val="18"/>
                <w:lang w:val="en-US" w:eastAsia="zh-CN"/>
              </w:rPr>
            </w:pPr>
            <w:ins w:id="73" w:author="liuzhuang" w:date="2019-11-07T18:46:21Z">
              <w:r>
                <w:rPr>
                  <w:rFonts w:hint="eastAsia" w:ascii="Arial" w:hAnsi="Arial" w:eastAsia="宋体" w:cs="Arial"/>
                  <w:sz w:val="18"/>
                  <w:szCs w:val="18"/>
                  <w:lang w:val="en-US" w:eastAsia="zh-CN"/>
                </w:rPr>
                <w:t>&gt;</w:t>
              </w:r>
            </w:ins>
            <w:ins w:id="74" w:author="liuzhuang" w:date="2019-11-07T18:46:24Z">
              <w:r>
                <w:rPr>
                  <w:rFonts w:hint="eastAsia" w:ascii="Arial" w:hAnsi="Arial" w:eastAsia="宋体" w:cs="Arial"/>
                  <w:sz w:val="18"/>
                  <w:szCs w:val="18"/>
                  <w:lang w:val="en-US" w:eastAsia="zh-CN"/>
                </w:rPr>
                <w:t>NID</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lang w:val="en-US" w:eastAsia="zh-CN"/>
              </w:rPr>
            </w:pPr>
            <w:ins w:id="75" w:author="liuzhuang" w:date="2019-11-07T18:46:27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eastAsia="宋体" w:cs="Arial"/>
                <w:sz w:val="18"/>
                <w:szCs w:val="18"/>
                <w:lang w:val="en-US" w:eastAsia="zh-CN"/>
              </w:rPr>
            </w:pPr>
            <w:ins w:id="76" w:author="liuzhuang" w:date="2019-11-07T18:46:32Z">
              <w:r>
                <w:rPr>
                  <w:rFonts w:hint="eastAsia" w:ascii="Arial" w:hAnsi="Arial" w:eastAsia="宋体" w:cs="Arial"/>
                  <w:sz w:val="18"/>
                  <w:szCs w:val="18"/>
                  <w:lang w:val="en-US" w:eastAsia="zh-CN"/>
                </w:rPr>
                <w:t>9.</w:t>
              </w:r>
            </w:ins>
            <w:ins w:id="77" w:author="liuzhuang" w:date="2019-11-07T18:46:33Z">
              <w:r>
                <w:rPr>
                  <w:rFonts w:hint="eastAsia" w:ascii="Arial" w:hAnsi="Arial" w:eastAsia="宋体" w:cs="Arial"/>
                  <w:sz w:val="18"/>
                  <w:szCs w:val="18"/>
                  <w:lang w:val="en-US" w:eastAsia="zh-CN"/>
                </w:rPr>
                <w:t>3.</w:t>
              </w:r>
            </w:ins>
            <w:ins w:id="78" w:author="liuzhuang" w:date="2019-11-07T18:46:34Z">
              <w:r>
                <w:rPr>
                  <w:rFonts w:hint="eastAsia" w:ascii="Arial" w:hAnsi="Arial" w:eastAsia="宋体" w:cs="Arial"/>
                  <w:sz w:val="18"/>
                  <w:szCs w:val="18"/>
                  <w:lang w:val="en-US" w:eastAsia="zh-CN"/>
                </w:rPr>
                <w:t>1</w:t>
              </w:r>
            </w:ins>
            <w:ins w:id="79" w:author="liuzhuang" w:date="2019-11-07T18:46:36Z">
              <w:r>
                <w:rPr>
                  <w:rFonts w:hint="eastAsia" w:ascii="Arial" w:hAnsi="Arial" w:eastAsia="宋体" w:cs="Arial"/>
                  <w:sz w:val="18"/>
                  <w:szCs w:val="18"/>
                  <w:lang w:val="en-US" w:eastAsia="zh-CN"/>
                </w:rPr>
                <w:t>.</w:t>
              </w:r>
            </w:ins>
            <w:ins w:id="80" w:author="liuzhuang" w:date="2019-11-07T18:46:37Z">
              <w:r>
                <w:rPr>
                  <w:rFonts w:hint="eastAsia" w:ascii="Arial" w:hAnsi="Arial" w:eastAsia="宋体" w:cs="Arial"/>
                  <w:sz w:val="18"/>
                  <w:szCs w:val="18"/>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ins w:id="81" w:author="liuzhuang" w:date="2019-11-07T18:46:49Z">
              <w:r>
                <w:rPr>
                  <w:rFonts w:ascii="Arial" w:hAnsi="Arial" w:cs="Arial"/>
                  <w:sz w:val="18"/>
                  <w:szCs w:val="18"/>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ins w:id="82" w:author="liuzhuang" w:date="2019-11-07T18:46:53Z">
              <w:r>
                <w:rPr>
                  <w:rFonts w:ascii="Arial" w:hAnsi="Arial"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gNB-CU-UP TNLA To Remove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62"/>
              <w:rPr>
                <w:rFonts w:ascii="Arial" w:hAnsi="Arial" w:cs="Arial"/>
                <w:sz w:val="18"/>
                <w:szCs w:val="18"/>
                <w:lang w:eastAsia="zh-CN"/>
              </w:rPr>
            </w:pPr>
            <w:r>
              <w:rPr>
                <w:rFonts w:ascii="Arial" w:hAnsi="Arial" w:cs="Arial"/>
                <w:sz w:val="18"/>
                <w:szCs w:val="18"/>
                <w:lang w:eastAsia="zh-CN"/>
              </w:rPr>
              <w:t>&gt;gNB-CU-UP TNLA To Remove Item IEs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1..&lt;maxnoofTNLAssociation&gt;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4"/>
              <w:rPr>
                <w:rFonts w:ascii="Arial" w:hAnsi="Arial" w:cs="Arial"/>
                <w:sz w:val="18"/>
                <w:szCs w:val="18"/>
                <w:lang w:eastAsia="zh-CN"/>
              </w:rPr>
            </w:pPr>
            <w:r>
              <w:rPr>
                <w:rFonts w:ascii="Arial" w:hAnsi="Arial" w:cs="Arial"/>
                <w:sz w:val="18"/>
                <w:szCs w:val="18"/>
                <w:lang w:eastAsia="zh-CN"/>
              </w:rPr>
              <w:t>&gt;&gt;</w:t>
            </w:r>
            <w:r>
              <w:t xml:space="preserve"> </w:t>
            </w:r>
            <w:r>
              <w:rPr>
                <w:rFonts w:ascii="Arial" w:hAnsi="Arial" w:cs="Arial"/>
                <w:sz w:val="18"/>
                <w:szCs w:val="18"/>
                <w:lang w:eastAsia="zh-CN"/>
              </w:rPr>
              <w:t>TNLA Transport Layer Address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 gNB-CU-CP</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gNB-CU-CP.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b/>
                <w:sz w:val="18"/>
                <w:lang w:eastAsia="ja-JP"/>
              </w:rPr>
            </w:pPr>
            <w:r>
              <w:rPr>
                <w:b/>
                <w:sz w:val="18"/>
                <w:lang w:eastAsia="ja-JP"/>
              </w:rPr>
              <w:t>Range bound</w:t>
            </w:r>
          </w:p>
        </w:tc>
        <w:tc>
          <w:tcPr>
            <w:tcW w:w="5670" w:type="dxa"/>
          </w:tcPr>
          <w:p>
            <w:pPr>
              <w:keepNext/>
              <w:keepLines/>
              <w:spacing w:after="0"/>
              <w:jc w:val="center"/>
              <w:rPr>
                <w:b/>
                <w:sz w:val="18"/>
                <w:lang w:eastAsia="ja-JP"/>
              </w:rPr>
            </w:pPr>
            <w:r>
              <w:rPr>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cs="Arial"/>
                <w:bCs/>
                <w:sz w:val="18"/>
                <w:lang w:eastAsia="ja-JP"/>
              </w:rPr>
            </w:pPr>
            <w:r>
              <w:rPr>
                <w:rFonts w:ascii="Arial" w:hAnsi="Arial" w:cs="Arial"/>
                <w:bCs/>
                <w:sz w:val="18"/>
                <w:lang w:eastAsia="ja-JP"/>
              </w:rPr>
              <w:t>maxnoofTNLAssociations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numbers of TNL Associations between the gNB-CU-UP and the gNB-CU-CP. Value is 32.</w:t>
            </w:r>
          </w:p>
        </w:tc>
      </w:tr>
    </w:tbl>
    <w:p>
      <w:pPr>
        <w:rPr>
          <w:kern w:val="28"/>
        </w:rPr>
      </w:pP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84"/>
        <w:jc w:val="both"/>
        <w:rPr>
          <w:highlight w:val="yellow"/>
        </w:rPr>
      </w:pPr>
    </w:p>
    <w:p>
      <w:pPr>
        <w:pStyle w:val="5"/>
        <w:rPr>
          <w:ins w:id="83" w:author="liuzhuang" w:date="2019-09-29T19:57:39Z"/>
          <w:lang w:eastAsia="zh-CN"/>
        </w:rPr>
      </w:pPr>
      <w:ins w:id="84" w:author="liuzhuang" w:date="2019-09-29T19:57:39Z">
        <w:r>
          <w:rPr>
            <w:lang w:eastAsia="zh-CN"/>
          </w:rPr>
          <w:t>9.3.1.</w:t>
        </w:r>
      </w:ins>
      <w:ins w:id="85" w:author="liuzhuang" w:date="2019-11-07T18:48:51Z">
        <w:r>
          <w:rPr>
            <w:rFonts w:hint="eastAsia"/>
            <w:lang w:val="en-US" w:eastAsia="zh-CN"/>
          </w:rPr>
          <w:t>X</w:t>
        </w:r>
      </w:ins>
      <w:ins w:id="86" w:author="liuzhuang" w:date="2019-09-29T19:57:39Z">
        <w:r>
          <w:rPr>
            <w:lang w:eastAsia="zh-CN"/>
          </w:rPr>
          <w:tab/>
        </w:r>
      </w:ins>
      <w:ins w:id="87" w:author="liuzhuang" w:date="2019-09-29T19:57:39Z">
        <w:r>
          <w:rPr>
            <w:lang w:eastAsia="zh-CN"/>
          </w:rPr>
          <w:t>NID</w:t>
        </w:r>
      </w:ins>
    </w:p>
    <w:p>
      <w:pPr>
        <w:rPr>
          <w:ins w:id="88" w:author="liuzhuang" w:date="2019-09-29T19:57:39Z"/>
          <w:lang w:eastAsia="zh-CN"/>
        </w:rPr>
      </w:pPr>
      <w:ins w:id="89" w:author="liuzhuang" w:date="2019-09-29T19:57:39Z">
        <w:r>
          <w:rPr>
            <w:lang w:eastAsia="zh-CN"/>
          </w:rPr>
          <w:t xml:space="preserve">This </w:t>
        </w:r>
      </w:ins>
      <w:ins w:id="90" w:author="liuzhuang" w:date="2019-09-29T19:57:39Z">
        <w:r>
          <w:rPr>
            <w:rFonts w:eastAsia="Times New Roman"/>
            <w:lang w:eastAsia="en-GB"/>
          </w:rPr>
          <w:t>information element</w:t>
        </w:r>
      </w:ins>
      <w:ins w:id="91" w:author="liuzhuang" w:date="2019-09-29T19:57:39Z">
        <w:r>
          <w:rPr>
            <w:lang w:eastAsia="zh-CN"/>
          </w:rPr>
          <w:t xml:space="preserve"> </w:t>
        </w:r>
      </w:ins>
      <w:ins w:id="92" w:author="liuzhuang" w:date="2019-09-29T19:57:39Z">
        <w:r>
          <w:rPr>
            <w:rFonts w:eastAsia="Times New Roman"/>
            <w:lang w:eastAsia="en-GB"/>
          </w:rPr>
          <w:t xml:space="preserve"> indicates </w:t>
        </w:r>
      </w:ins>
      <w:ins w:id="93" w:author="liuzhuang" w:date="2019-09-29T19:57:39Z">
        <w:r>
          <w:rPr>
            <w:rFonts w:hint="eastAsia"/>
            <w:lang w:val="en-US" w:eastAsia="zh-CN"/>
          </w:rPr>
          <w:t>the</w:t>
        </w:r>
      </w:ins>
      <w:ins w:id="94" w:author="liuzhuang" w:date="2019-09-29T19:57:39Z">
        <w:r>
          <w:rPr>
            <w:rFonts w:hint="eastAsia"/>
            <w:lang w:eastAsia="zh-CN"/>
          </w:rPr>
          <w:t xml:space="preserve"> Network identifier (NID)</w:t>
        </w:r>
      </w:ins>
      <w:ins w:id="95" w:author="liuzhuang" w:date="2019-09-29T19:57:39Z">
        <w:r>
          <w:rPr>
            <w:rFonts w:hint="eastAsia"/>
            <w:lang w:val="en-US" w:eastAsia="zh-CN"/>
          </w:rPr>
          <w:t xml:space="preserve"> of the SNPN.</w:t>
        </w:r>
      </w:ins>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701"/>
        <w:gridCol w:w="15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96" w:author="liuzhuang" w:date="2019-09-29T19:57:39Z"/>
        </w:trPr>
        <w:tc>
          <w:tcPr>
            <w:tcW w:w="2552" w:type="dxa"/>
            <w:tcBorders>
              <w:top w:val="single" w:color="auto" w:sz="4" w:space="0"/>
              <w:left w:val="single" w:color="auto" w:sz="4" w:space="0"/>
              <w:bottom w:val="single" w:color="auto" w:sz="4" w:space="0"/>
              <w:right w:val="single" w:color="auto" w:sz="4" w:space="0"/>
            </w:tcBorders>
          </w:tcPr>
          <w:p>
            <w:pPr>
              <w:pStyle w:val="51"/>
              <w:rPr>
                <w:ins w:id="97" w:author="liuzhuang" w:date="2019-09-29T19:57:39Z"/>
                <w:rFonts w:eastAsia="Malgun Gothic"/>
              </w:rPr>
            </w:pPr>
            <w:ins w:id="98" w:author="liuzhuang" w:date="2019-09-29T19:57:39Z">
              <w:r>
                <w:rPr>
                  <w:rFonts w:eastAsia="Malgun Gothic"/>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1"/>
              <w:rPr>
                <w:ins w:id="99" w:author="liuzhuang" w:date="2019-09-29T19:57:39Z"/>
                <w:rFonts w:eastAsia="Malgun Gothic"/>
              </w:rPr>
            </w:pPr>
            <w:ins w:id="100" w:author="liuzhuang" w:date="2019-09-29T19:57:39Z">
              <w:r>
                <w:rPr>
                  <w:rFonts w:eastAsia="Malgun Gothic"/>
                </w:rPr>
                <w:t>Presence</w:t>
              </w:r>
            </w:ins>
          </w:p>
        </w:tc>
        <w:tc>
          <w:tcPr>
            <w:tcW w:w="1701" w:type="dxa"/>
            <w:tcBorders>
              <w:top w:val="single" w:color="auto" w:sz="4" w:space="0"/>
              <w:left w:val="single" w:color="auto" w:sz="4" w:space="0"/>
              <w:bottom w:val="single" w:color="auto" w:sz="4" w:space="0"/>
              <w:right w:val="single" w:color="auto" w:sz="4" w:space="0"/>
            </w:tcBorders>
          </w:tcPr>
          <w:p>
            <w:pPr>
              <w:pStyle w:val="51"/>
              <w:rPr>
                <w:ins w:id="101" w:author="liuzhuang" w:date="2019-09-29T19:57:39Z"/>
                <w:rFonts w:eastAsia="Malgun Gothic"/>
              </w:rPr>
            </w:pPr>
            <w:ins w:id="102" w:author="liuzhuang" w:date="2019-09-29T19:57:39Z">
              <w:r>
                <w:rPr>
                  <w:rFonts w:eastAsia="Malgun Gothic"/>
                </w:rPr>
                <w:t>Range</w:t>
              </w:r>
            </w:ins>
          </w:p>
        </w:tc>
        <w:tc>
          <w:tcPr>
            <w:tcW w:w="1559" w:type="dxa"/>
            <w:tcBorders>
              <w:top w:val="single" w:color="auto" w:sz="4" w:space="0"/>
              <w:left w:val="single" w:color="auto" w:sz="4" w:space="0"/>
              <w:bottom w:val="single" w:color="auto" w:sz="4" w:space="0"/>
              <w:right w:val="single" w:color="auto" w:sz="4" w:space="0"/>
            </w:tcBorders>
          </w:tcPr>
          <w:p>
            <w:pPr>
              <w:pStyle w:val="51"/>
              <w:rPr>
                <w:ins w:id="103" w:author="liuzhuang" w:date="2019-09-29T19:57:39Z"/>
                <w:rFonts w:eastAsia="Malgun Gothic"/>
              </w:rPr>
            </w:pPr>
            <w:ins w:id="104" w:author="liuzhuang" w:date="2019-09-29T19:57:39Z">
              <w:r>
                <w:rPr>
                  <w:rFonts w:eastAsia="Malgun Gothic"/>
                </w:rPr>
                <w:t>IE type and reference</w:t>
              </w:r>
            </w:ins>
          </w:p>
        </w:tc>
        <w:tc>
          <w:tcPr>
            <w:tcW w:w="2410" w:type="dxa"/>
            <w:tcBorders>
              <w:top w:val="single" w:color="auto" w:sz="4" w:space="0"/>
              <w:left w:val="single" w:color="auto" w:sz="4" w:space="0"/>
              <w:bottom w:val="single" w:color="auto" w:sz="4" w:space="0"/>
              <w:right w:val="single" w:color="auto" w:sz="4" w:space="0"/>
            </w:tcBorders>
          </w:tcPr>
          <w:p>
            <w:pPr>
              <w:pStyle w:val="51"/>
              <w:rPr>
                <w:ins w:id="105" w:author="liuzhuang" w:date="2019-09-29T19:57:39Z"/>
                <w:rFonts w:eastAsia="Malgun Gothic"/>
              </w:rPr>
            </w:pPr>
            <w:ins w:id="106" w:author="liuzhuang" w:date="2019-09-29T19:57:39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07" w:author="liuzhuang" w:date="2019-09-29T19:57:39Z"/>
        </w:trPr>
        <w:tc>
          <w:tcPr>
            <w:tcW w:w="2552" w:type="dxa"/>
            <w:tcBorders>
              <w:top w:val="single" w:color="auto" w:sz="4" w:space="0"/>
              <w:left w:val="single" w:color="auto" w:sz="4" w:space="0"/>
              <w:bottom w:val="single" w:color="auto" w:sz="4" w:space="0"/>
              <w:right w:val="single" w:color="auto" w:sz="4" w:space="0"/>
            </w:tcBorders>
          </w:tcPr>
          <w:p>
            <w:pPr>
              <w:pStyle w:val="53"/>
              <w:rPr>
                <w:ins w:id="108" w:author="liuzhuang" w:date="2019-09-29T19:57:39Z"/>
                <w:rFonts w:eastAsia="Malgun Gothic"/>
              </w:rPr>
            </w:pPr>
            <w:ins w:id="109" w:author="liuzhuang" w:date="2019-09-29T19:57:39Z">
              <w:r>
                <w:rPr>
                  <w:rFonts w:eastAsia="Malgun Gothic"/>
                </w:rPr>
                <w:t>NID</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10" w:author="liuzhuang" w:date="2019-09-29T19:57:39Z"/>
                <w:rFonts w:eastAsia="Malgun Gothic"/>
              </w:rPr>
            </w:pPr>
            <w:ins w:id="111" w:author="liuzhuang" w:date="2019-09-29T19:57:39Z">
              <w:r>
                <w:rPr>
                  <w:rFonts w:eastAsia="Malgun Gothic"/>
                </w:rPr>
                <w:t>M</w:t>
              </w:r>
            </w:ins>
          </w:p>
        </w:tc>
        <w:tc>
          <w:tcPr>
            <w:tcW w:w="1701" w:type="dxa"/>
            <w:tcBorders>
              <w:top w:val="single" w:color="auto" w:sz="4" w:space="0"/>
              <w:left w:val="single" w:color="auto" w:sz="4" w:space="0"/>
              <w:bottom w:val="single" w:color="auto" w:sz="4" w:space="0"/>
              <w:right w:val="single" w:color="auto" w:sz="4" w:space="0"/>
            </w:tcBorders>
          </w:tcPr>
          <w:p>
            <w:pPr>
              <w:pStyle w:val="53"/>
              <w:rPr>
                <w:ins w:id="112" w:author="liuzhuang" w:date="2019-09-29T19:57:39Z"/>
                <w:rFonts w:eastAsia="Malgun Gothic"/>
              </w:rPr>
            </w:pPr>
          </w:p>
        </w:tc>
        <w:tc>
          <w:tcPr>
            <w:tcW w:w="1559" w:type="dxa"/>
            <w:tcBorders>
              <w:top w:val="single" w:color="auto" w:sz="4" w:space="0"/>
              <w:left w:val="single" w:color="auto" w:sz="4" w:space="0"/>
              <w:bottom w:val="single" w:color="auto" w:sz="4" w:space="0"/>
              <w:right w:val="single" w:color="auto" w:sz="4" w:space="0"/>
            </w:tcBorders>
          </w:tcPr>
          <w:p>
            <w:pPr>
              <w:pStyle w:val="53"/>
              <w:rPr>
                <w:ins w:id="113" w:author="liuzhuang" w:date="2019-09-29T19:57:39Z"/>
                <w:rFonts w:eastAsia="Malgun Gothic"/>
              </w:rPr>
            </w:pPr>
            <w:ins w:id="114" w:author="liuzhuang" w:date="2019-09-29T19:57:39Z">
              <w:r>
                <w:rPr>
                  <w:rFonts w:eastAsia="Malgun Gothic"/>
                </w:rPr>
                <w:t>FFS</w:t>
              </w:r>
            </w:ins>
          </w:p>
        </w:tc>
        <w:tc>
          <w:tcPr>
            <w:tcW w:w="2410" w:type="dxa"/>
            <w:tcBorders>
              <w:top w:val="single" w:color="auto" w:sz="4" w:space="0"/>
              <w:left w:val="single" w:color="auto" w:sz="4" w:space="0"/>
              <w:bottom w:val="single" w:color="auto" w:sz="4" w:space="0"/>
              <w:right w:val="single" w:color="auto" w:sz="4" w:space="0"/>
            </w:tcBorders>
          </w:tcPr>
          <w:p>
            <w:pPr>
              <w:pStyle w:val="53"/>
              <w:rPr>
                <w:ins w:id="115" w:author="liuzhuang" w:date="2019-09-29T19:57:39Z"/>
                <w:rFonts w:eastAsia="Malgun Gothic"/>
              </w:rPr>
            </w:pPr>
            <w:r>
              <w:rPr>
                <w:rFonts w:hint="eastAsia" w:ascii="Arial" w:hAnsi="Arial" w:eastAsia="宋体" w:cs="Arial"/>
                <w:sz w:val="18"/>
                <w:lang w:val="en-US" w:eastAsia="zh-CN"/>
              </w:rPr>
              <w:t xml:space="preserve"> </w:t>
            </w:r>
            <w:ins w:id="116" w:author="liuzhuang" w:date="2019-09-30T17:44:21Z">
              <w:r>
                <w:rPr>
                  <w:rFonts w:hint="eastAsia" w:ascii="Arial" w:hAnsi="Arial" w:eastAsia="宋体" w:cs="Arial"/>
                  <w:sz w:val="18"/>
                  <w:lang w:val="en-US" w:eastAsia="zh-CN"/>
                </w:rPr>
                <w:t>Pending to RAN2.</w:t>
              </w:r>
            </w:ins>
          </w:p>
        </w:tc>
      </w:tr>
    </w:tbl>
    <w:p>
      <w:pPr>
        <w:pStyle w:val="84"/>
        <w:jc w:val="both"/>
        <w:rPr>
          <w:ins w:id="117" w:author="liuzhuang" w:date="2019-09-29T19:57:39Z"/>
          <w:rFonts w:hint="eastAsia"/>
          <w:highlight w:val="yellow"/>
          <w:lang w:eastAsia="zh-CN"/>
        </w:rPr>
      </w:pPr>
    </w:p>
    <w:p>
      <w:pPr>
        <w:pStyle w:val="84"/>
        <w:rPr>
          <w:highlight w:val="yellow"/>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5A08"/>
    <w:rsid w:val="00A47E70"/>
    <w:rsid w:val="00A50CF0"/>
    <w:rsid w:val="00A7671C"/>
    <w:rsid w:val="00AA2CBC"/>
    <w:rsid w:val="00AC5820"/>
    <w:rsid w:val="00AD1CD8"/>
    <w:rsid w:val="00B258BB"/>
    <w:rsid w:val="00B67B97"/>
    <w:rsid w:val="00B8052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B6386"/>
    <w:rsid w:val="01384E9B"/>
    <w:rsid w:val="01430CF6"/>
    <w:rsid w:val="02D62E96"/>
    <w:rsid w:val="03136503"/>
    <w:rsid w:val="0357448C"/>
    <w:rsid w:val="03F9563E"/>
    <w:rsid w:val="0478358B"/>
    <w:rsid w:val="04B54FE4"/>
    <w:rsid w:val="05187811"/>
    <w:rsid w:val="05257D94"/>
    <w:rsid w:val="053843F3"/>
    <w:rsid w:val="059B56C3"/>
    <w:rsid w:val="05B30409"/>
    <w:rsid w:val="06E148BF"/>
    <w:rsid w:val="07822854"/>
    <w:rsid w:val="08272271"/>
    <w:rsid w:val="090E2039"/>
    <w:rsid w:val="097A3796"/>
    <w:rsid w:val="0A5207DA"/>
    <w:rsid w:val="0A96466D"/>
    <w:rsid w:val="0B8536F6"/>
    <w:rsid w:val="0BD20EF3"/>
    <w:rsid w:val="0C790789"/>
    <w:rsid w:val="0CC109D3"/>
    <w:rsid w:val="0DC200A7"/>
    <w:rsid w:val="0E292F44"/>
    <w:rsid w:val="0E8321E7"/>
    <w:rsid w:val="0F06219A"/>
    <w:rsid w:val="10A16DB1"/>
    <w:rsid w:val="139B02B3"/>
    <w:rsid w:val="144F1371"/>
    <w:rsid w:val="147F0D76"/>
    <w:rsid w:val="14C544A8"/>
    <w:rsid w:val="150B0625"/>
    <w:rsid w:val="1579737C"/>
    <w:rsid w:val="15A2005E"/>
    <w:rsid w:val="16276EC5"/>
    <w:rsid w:val="166451AF"/>
    <w:rsid w:val="16C17884"/>
    <w:rsid w:val="17267395"/>
    <w:rsid w:val="18DE2FB1"/>
    <w:rsid w:val="18F74035"/>
    <w:rsid w:val="196C5D0D"/>
    <w:rsid w:val="19971A1F"/>
    <w:rsid w:val="19B23DBC"/>
    <w:rsid w:val="19CC14DF"/>
    <w:rsid w:val="1A711C92"/>
    <w:rsid w:val="1AA53FF8"/>
    <w:rsid w:val="1B9768FF"/>
    <w:rsid w:val="1BA452D4"/>
    <w:rsid w:val="1BDC4F65"/>
    <w:rsid w:val="1C170993"/>
    <w:rsid w:val="1C272F2E"/>
    <w:rsid w:val="1C401D60"/>
    <w:rsid w:val="1CF473F4"/>
    <w:rsid w:val="1DDD3DBF"/>
    <w:rsid w:val="1E1E0461"/>
    <w:rsid w:val="1EB420A8"/>
    <w:rsid w:val="1FA547E6"/>
    <w:rsid w:val="1FB712F8"/>
    <w:rsid w:val="1FE2167D"/>
    <w:rsid w:val="202D3E86"/>
    <w:rsid w:val="203166AC"/>
    <w:rsid w:val="20B36FBA"/>
    <w:rsid w:val="21696FAA"/>
    <w:rsid w:val="21B35C0D"/>
    <w:rsid w:val="224F56C5"/>
    <w:rsid w:val="22A36140"/>
    <w:rsid w:val="22BD544B"/>
    <w:rsid w:val="23AD30D6"/>
    <w:rsid w:val="23F83184"/>
    <w:rsid w:val="240645CD"/>
    <w:rsid w:val="24527B67"/>
    <w:rsid w:val="245A5415"/>
    <w:rsid w:val="25F15C7A"/>
    <w:rsid w:val="26023D03"/>
    <w:rsid w:val="26601673"/>
    <w:rsid w:val="26F53552"/>
    <w:rsid w:val="270825F3"/>
    <w:rsid w:val="283429E0"/>
    <w:rsid w:val="2860457D"/>
    <w:rsid w:val="29063993"/>
    <w:rsid w:val="293B4851"/>
    <w:rsid w:val="2A3A1767"/>
    <w:rsid w:val="2A5E21BB"/>
    <w:rsid w:val="2B382359"/>
    <w:rsid w:val="2B861C88"/>
    <w:rsid w:val="2B900D00"/>
    <w:rsid w:val="2BC82E55"/>
    <w:rsid w:val="2DD1314A"/>
    <w:rsid w:val="2DFC780C"/>
    <w:rsid w:val="2E6B7259"/>
    <w:rsid w:val="2EF7078A"/>
    <w:rsid w:val="327C76FA"/>
    <w:rsid w:val="33103370"/>
    <w:rsid w:val="336C6EA3"/>
    <w:rsid w:val="347B137E"/>
    <w:rsid w:val="348447CF"/>
    <w:rsid w:val="35E80F5F"/>
    <w:rsid w:val="35ED62E3"/>
    <w:rsid w:val="35F00B55"/>
    <w:rsid w:val="35F26396"/>
    <w:rsid w:val="360E2923"/>
    <w:rsid w:val="36182DB6"/>
    <w:rsid w:val="365A7EFF"/>
    <w:rsid w:val="376269DA"/>
    <w:rsid w:val="37A874AB"/>
    <w:rsid w:val="37C43C82"/>
    <w:rsid w:val="38972107"/>
    <w:rsid w:val="38BB0BB8"/>
    <w:rsid w:val="391E519B"/>
    <w:rsid w:val="39627DAE"/>
    <w:rsid w:val="39DF42F1"/>
    <w:rsid w:val="3A680FA6"/>
    <w:rsid w:val="3B6745D7"/>
    <w:rsid w:val="3BAA4343"/>
    <w:rsid w:val="3D3601EF"/>
    <w:rsid w:val="3D5F0D8E"/>
    <w:rsid w:val="3D93671C"/>
    <w:rsid w:val="3D9912FF"/>
    <w:rsid w:val="3DB21648"/>
    <w:rsid w:val="3DE10FF8"/>
    <w:rsid w:val="3E2C7CA3"/>
    <w:rsid w:val="3ECB60B2"/>
    <w:rsid w:val="3EEE4B44"/>
    <w:rsid w:val="3F3C0AF7"/>
    <w:rsid w:val="3F623871"/>
    <w:rsid w:val="3FCE162C"/>
    <w:rsid w:val="40083688"/>
    <w:rsid w:val="404F22D7"/>
    <w:rsid w:val="40BE00BC"/>
    <w:rsid w:val="42413603"/>
    <w:rsid w:val="434D0C17"/>
    <w:rsid w:val="445F744E"/>
    <w:rsid w:val="449F08A5"/>
    <w:rsid w:val="456A103E"/>
    <w:rsid w:val="46281A20"/>
    <w:rsid w:val="465A4268"/>
    <w:rsid w:val="46B41512"/>
    <w:rsid w:val="46B96195"/>
    <w:rsid w:val="46E04D8E"/>
    <w:rsid w:val="47041E67"/>
    <w:rsid w:val="471F282B"/>
    <w:rsid w:val="47461F57"/>
    <w:rsid w:val="47490F15"/>
    <w:rsid w:val="49360C9A"/>
    <w:rsid w:val="499D07AC"/>
    <w:rsid w:val="4A544059"/>
    <w:rsid w:val="4A9057D8"/>
    <w:rsid w:val="4B311FFE"/>
    <w:rsid w:val="4B7524CA"/>
    <w:rsid w:val="4B85583B"/>
    <w:rsid w:val="4BF87D9F"/>
    <w:rsid w:val="4C166CE2"/>
    <w:rsid w:val="4CAE7BB8"/>
    <w:rsid w:val="4CB2316E"/>
    <w:rsid w:val="4CB558D0"/>
    <w:rsid w:val="4CE35245"/>
    <w:rsid w:val="4D0105FB"/>
    <w:rsid w:val="4D7713C5"/>
    <w:rsid w:val="4E327181"/>
    <w:rsid w:val="50286FF7"/>
    <w:rsid w:val="504764E7"/>
    <w:rsid w:val="50F223E0"/>
    <w:rsid w:val="51A472B6"/>
    <w:rsid w:val="523A517B"/>
    <w:rsid w:val="52E461A6"/>
    <w:rsid w:val="533A2F94"/>
    <w:rsid w:val="53456AC4"/>
    <w:rsid w:val="54517577"/>
    <w:rsid w:val="54AC03FE"/>
    <w:rsid w:val="54D12D1C"/>
    <w:rsid w:val="56DA53A8"/>
    <w:rsid w:val="57111B8D"/>
    <w:rsid w:val="571F0AF5"/>
    <w:rsid w:val="57973960"/>
    <w:rsid w:val="57AA6A5E"/>
    <w:rsid w:val="58610AAC"/>
    <w:rsid w:val="58791022"/>
    <w:rsid w:val="592D42FA"/>
    <w:rsid w:val="5A3F06E7"/>
    <w:rsid w:val="5CBB670E"/>
    <w:rsid w:val="5D513064"/>
    <w:rsid w:val="5D61302E"/>
    <w:rsid w:val="5D816A62"/>
    <w:rsid w:val="5E8D2EB2"/>
    <w:rsid w:val="5EB408CE"/>
    <w:rsid w:val="5EF15F3F"/>
    <w:rsid w:val="5F680E9D"/>
    <w:rsid w:val="6017674D"/>
    <w:rsid w:val="602E4AB8"/>
    <w:rsid w:val="60A02906"/>
    <w:rsid w:val="60A831E8"/>
    <w:rsid w:val="61BC3D37"/>
    <w:rsid w:val="62C82A2C"/>
    <w:rsid w:val="62D2559B"/>
    <w:rsid w:val="63857C61"/>
    <w:rsid w:val="639962CA"/>
    <w:rsid w:val="64322A73"/>
    <w:rsid w:val="6479221E"/>
    <w:rsid w:val="653D6FBD"/>
    <w:rsid w:val="65A53345"/>
    <w:rsid w:val="666D6AC0"/>
    <w:rsid w:val="670E7F35"/>
    <w:rsid w:val="67DC3D19"/>
    <w:rsid w:val="68322492"/>
    <w:rsid w:val="688242A5"/>
    <w:rsid w:val="692311A8"/>
    <w:rsid w:val="69910F3F"/>
    <w:rsid w:val="69E70FA6"/>
    <w:rsid w:val="69F17B94"/>
    <w:rsid w:val="6D673227"/>
    <w:rsid w:val="6DEC48C9"/>
    <w:rsid w:val="6E0A5DA6"/>
    <w:rsid w:val="6E2A49F6"/>
    <w:rsid w:val="6F4D0F65"/>
    <w:rsid w:val="70537876"/>
    <w:rsid w:val="70B214C2"/>
    <w:rsid w:val="70FA71D7"/>
    <w:rsid w:val="71186741"/>
    <w:rsid w:val="7142142B"/>
    <w:rsid w:val="71B85CFC"/>
    <w:rsid w:val="720473DB"/>
    <w:rsid w:val="72927F5F"/>
    <w:rsid w:val="73871A8C"/>
    <w:rsid w:val="739C52D2"/>
    <w:rsid w:val="73E75FA8"/>
    <w:rsid w:val="74B8216F"/>
    <w:rsid w:val="75A83F2A"/>
    <w:rsid w:val="75FC4FEC"/>
    <w:rsid w:val="76997F72"/>
    <w:rsid w:val="77616765"/>
    <w:rsid w:val="779655C3"/>
    <w:rsid w:val="77C5013F"/>
    <w:rsid w:val="77E465EE"/>
    <w:rsid w:val="78623117"/>
    <w:rsid w:val="78A848AE"/>
    <w:rsid w:val="798F5723"/>
    <w:rsid w:val="7A4A186E"/>
    <w:rsid w:val="7A4F7F8A"/>
    <w:rsid w:val="7B4219FA"/>
    <w:rsid w:val="7B6F02B9"/>
    <w:rsid w:val="7CB85F12"/>
    <w:rsid w:val="7F6F5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1</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liuzhuang</cp:lastModifiedBy>
  <cp:lastPrinted>2411-12-31T23:00:00Z</cp:lastPrinted>
  <dcterms:modified xsi:type="dcterms:W3CDTF">2019-11-08T08:53:02Z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